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4824" w14:textId="64C2C2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719B8">
        <w:rPr>
          <w:b/>
          <w:noProof/>
          <w:sz w:val="24"/>
        </w:rPr>
        <w:t>2243</w:t>
      </w:r>
    </w:p>
    <w:p w14:paraId="78B54186" w14:textId="77777777"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527304" w14:textId="77777777" w:rsidTr="00547111">
        <w:tc>
          <w:tcPr>
            <w:tcW w:w="9641" w:type="dxa"/>
            <w:gridSpan w:val="9"/>
            <w:tcBorders>
              <w:top w:val="single" w:sz="4" w:space="0" w:color="auto"/>
              <w:left w:val="single" w:sz="4" w:space="0" w:color="auto"/>
              <w:right w:val="single" w:sz="4" w:space="0" w:color="auto"/>
            </w:tcBorders>
          </w:tcPr>
          <w:p w14:paraId="5C9FB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787E78" w14:textId="77777777" w:rsidTr="00547111">
        <w:tc>
          <w:tcPr>
            <w:tcW w:w="9641" w:type="dxa"/>
            <w:gridSpan w:val="9"/>
            <w:tcBorders>
              <w:left w:val="single" w:sz="4" w:space="0" w:color="auto"/>
              <w:right w:val="single" w:sz="4" w:space="0" w:color="auto"/>
            </w:tcBorders>
          </w:tcPr>
          <w:p w14:paraId="541360E1" w14:textId="77777777" w:rsidR="001E41F3" w:rsidRDefault="001E41F3">
            <w:pPr>
              <w:pStyle w:val="CRCoverPage"/>
              <w:spacing w:after="0"/>
              <w:jc w:val="center"/>
              <w:rPr>
                <w:noProof/>
              </w:rPr>
            </w:pPr>
            <w:r>
              <w:rPr>
                <w:b/>
                <w:noProof/>
                <w:sz w:val="32"/>
              </w:rPr>
              <w:t>CHANGE REQUEST</w:t>
            </w:r>
          </w:p>
        </w:tc>
      </w:tr>
      <w:tr w:rsidR="001E41F3" w14:paraId="0EFB2346" w14:textId="77777777" w:rsidTr="00547111">
        <w:tc>
          <w:tcPr>
            <w:tcW w:w="9641" w:type="dxa"/>
            <w:gridSpan w:val="9"/>
            <w:tcBorders>
              <w:left w:val="single" w:sz="4" w:space="0" w:color="auto"/>
              <w:right w:val="single" w:sz="4" w:space="0" w:color="auto"/>
            </w:tcBorders>
          </w:tcPr>
          <w:p w14:paraId="57987631" w14:textId="77777777" w:rsidR="001E41F3" w:rsidRDefault="001E41F3">
            <w:pPr>
              <w:pStyle w:val="CRCoverPage"/>
              <w:spacing w:after="0"/>
              <w:rPr>
                <w:noProof/>
                <w:sz w:val="8"/>
                <w:szCs w:val="8"/>
              </w:rPr>
            </w:pPr>
          </w:p>
        </w:tc>
      </w:tr>
      <w:tr w:rsidR="001E41F3" w14:paraId="78B488A7" w14:textId="77777777" w:rsidTr="00547111">
        <w:tc>
          <w:tcPr>
            <w:tcW w:w="142" w:type="dxa"/>
            <w:tcBorders>
              <w:left w:val="single" w:sz="4" w:space="0" w:color="auto"/>
            </w:tcBorders>
          </w:tcPr>
          <w:p w14:paraId="5384F65E" w14:textId="77777777" w:rsidR="001E41F3" w:rsidRDefault="001E41F3">
            <w:pPr>
              <w:pStyle w:val="CRCoverPage"/>
              <w:spacing w:after="0"/>
              <w:jc w:val="right"/>
              <w:rPr>
                <w:noProof/>
              </w:rPr>
            </w:pPr>
          </w:p>
        </w:tc>
        <w:tc>
          <w:tcPr>
            <w:tcW w:w="1559" w:type="dxa"/>
            <w:shd w:val="pct30" w:color="FFFF00" w:fill="auto"/>
          </w:tcPr>
          <w:p w14:paraId="2EEC47FF" w14:textId="77777777" w:rsidR="001E41F3" w:rsidRPr="00410371" w:rsidRDefault="008F283A" w:rsidP="00E13F3D">
            <w:pPr>
              <w:pStyle w:val="CRCoverPage"/>
              <w:spacing w:after="0"/>
              <w:jc w:val="right"/>
              <w:rPr>
                <w:b/>
                <w:noProof/>
                <w:sz w:val="28"/>
              </w:rPr>
            </w:pPr>
            <w:r>
              <w:rPr>
                <w:b/>
                <w:noProof/>
                <w:sz w:val="28"/>
              </w:rPr>
              <w:t>24.501</w:t>
            </w:r>
          </w:p>
        </w:tc>
        <w:tc>
          <w:tcPr>
            <w:tcW w:w="709" w:type="dxa"/>
          </w:tcPr>
          <w:p w14:paraId="3992BE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7A44" w14:textId="0A6298CD" w:rsidR="001E41F3" w:rsidRPr="00410371" w:rsidRDefault="006524C1" w:rsidP="00A719B8">
            <w:pPr>
              <w:pStyle w:val="CRCoverPage"/>
              <w:spacing w:after="0"/>
              <w:rPr>
                <w:noProof/>
              </w:rPr>
            </w:pPr>
            <w:r>
              <w:rPr>
                <w:b/>
                <w:noProof/>
                <w:sz w:val="28"/>
              </w:rPr>
              <w:t>20</w:t>
            </w:r>
            <w:r w:rsidR="00A719B8">
              <w:rPr>
                <w:b/>
                <w:noProof/>
                <w:sz w:val="28"/>
              </w:rPr>
              <w:t>81</w:t>
            </w:r>
          </w:p>
        </w:tc>
        <w:tc>
          <w:tcPr>
            <w:tcW w:w="709" w:type="dxa"/>
          </w:tcPr>
          <w:p w14:paraId="796659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7D77BA" w14:textId="77777777" w:rsidR="001E41F3" w:rsidRPr="00410371" w:rsidRDefault="00227EAD" w:rsidP="00E13F3D">
            <w:pPr>
              <w:pStyle w:val="CRCoverPage"/>
              <w:spacing w:after="0"/>
              <w:jc w:val="center"/>
              <w:rPr>
                <w:b/>
                <w:noProof/>
              </w:rPr>
            </w:pPr>
            <w:r>
              <w:rPr>
                <w:b/>
                <w:noProof/>
                <w:sz w:val="28"/>
              </w:rPr>
              <w:t>-</w:t>
            </w:r>
          </w:p>
        </w:tc>
        <w:tc>
          <w:tcPr>
            <w:tcW w:w="2410" w:type="dxa"/>
          </w:tcPr>
          <w:p w14:paraId="76670B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C0977" w14:textId="1D0809A9" w:rsidR="001E41F3" w:rsidRPr="00410371" w:rsidRDefault="008F283A" w:rsidP="00F52C83">
            <w:pPr>
              <w:pStyle w:val="CRCoverPage"/>
              <w:spacing w:after="0"/>
              <w:jc w:val="center"/>
              <w:rPr>
                <w:noProof/>
                <w:sz w:val="28"/>
              </w:rPr>
            </w:pPr>
            <w:r>
              <w:rPr>
                <w:b/>
                <w:noProof/>
                <w:sz w:val="28"/>
              </w:rPr>
              <w:t>16.4.</w:t>
            </w:r>
            <w:r w:rsidR="00F52C83">
              <w:rPr>
                <w:b/>
                <w:noProof/>
                <w:sz w:val="28"/>
              </w:rPr>
              <w:t>1</w:t>
            </w:r>
          </w:p>
        </w:tc>
        <w:tc>
          <w:tcPr>
            <w:tcW w:w="143" w:type="dxa"/>
            <w:tcBorders>
              <w:right w:val="single" w:sz="4" w:space="0" w:color="auto"/>
            </w:tcBorders>
          </w:tcPr>
          <w:p w14:paraId="1C44065B" w14:textId="77777777" w:rsidR="001E41F3" w:rsidRDefault="001E41F3">
            <w:pPr>
              <w:pStyle w:val="CRCoverPage"/>
              <w:spacing w:after="0"/>
              <w:rPr>
                <w:noProof/>
              </w:rPr>
            </w:pPr>
          </w:p>
        </w:tc>
      </w:tr>
      <w:tr w:rsidR="001E41F3" w14:paraId="21C18181" w14:textId="77777777" w:rsidTr="00547111">
        <w:tc>
          <w:tcPr>
            <w:tcW w:w="9641" w:type="dxa"/>
            <w:gridSpan w:val="9"/>
            <w:tcBorders>
              <w:left w:val="single" w:sz="4" w:space="0" w:color="auto"/>
              <w:right w:val="single" w:sz="4" w:space="0" w:color="auto"/>
            </w:tcBorders>
          </w:tcPr>
          <w:p w14:paraId="40EB6654" w14:textId="77777777" w:rsidR="001E41F3" w:rsidRDefault="001E41F3">
            <w:pPr>
              <w:pStyle w:val="CRCoverPage"/>
              <w:spacing w:after="0"/>
              <w:rPr>
                <w:noProof/>
              </w:rPr>
            </w:pPr>
          </w:p>
        </w:tc>
      </w:tr>
      <w:tr w:rsidR="001E41F3" w14:paraId="557C50BB" w14:textId="77777777" w:rsidTr="00547111">
        <w:tc>
          <w:tcPr>
            <w:tcW w:w="9641" w:type="dxa"/>
            <w:gridSpan w:val="9"/>
            <w:tcBorders>
              <w:top w:val="single" w:sz="4" w:space="0" w:color="auto"/>
            </w:tcBorders>
          </w:tcPr>
          <w:p w14:paraId="1791F5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66697E" w14:textId="77777777" w:rsidTr="00547111">
        <w:tc>
          <w:tcPr>
            <w:tcW w:w="9641" w:type="dxa"/>
            <w:gridSpan w:val="9"/>
          </w:tcPr>
          <w:p w14:paraId="1D31F3E5" w14:textId="77777777" w:rsidR="001E41F3" w:rsidRDefault="001E41F3">
            <w:pPr>
              <w:pStyle w:val="CRCoverPage"/>
              <w:spacing w:after="0"/>
              <w:rPr>
                <w:noProof/>
                <w:sz w:val="8"/>
                <w:szCs w:val="8"/>
              </w:rPr>
            </w:pPr>
          </w:p>
        </w:tc>
      </w:tr>
    </w:tbl>
    <w:p w14:paraId="13E9BD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CB313B" w14:textId="77777777" w:rsidTr="00A7671C">
        <w:tc>
          <w:tcPr>
            <w:tcW w:w="2835" w:type="dxa"/>
          </w:tcPr>
          <w:p w14:paraId="0910D5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FFE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8B7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79B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5196B" w14:textId="5867554F" w:rsidR="00F25D98" w:rsidRDefault="00F52C83" w:rsidP="001E41F3">
            <w:pPr>
              <w:pStyle w:val="CRCoverPage"/>
              <w:spacing w:after="0"/>
              <w:jc w:val="center"/>
              <w:rPr>
                <w:b/>
                <w:caps/>
                <w:noProof/>
              </w:rPr>
            </w:pPr>
            <w:r>
              <w:rPr>
                <w:b/>
                <w:caps/>
                <w:noProof/>
              </w:rPr>
              <w:t>x</w:t>
            </w:r>
          </w:p>
        </w:tc>
        <w:tc>
          <w:tcPr>
            <w:tcW w:w="2126" w:type="dxa"/>
          </w:tcPr>
          <w:p w14:paraId="7E8CFE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8E682" w14:textId="77777777" w:rsidR="00F25D98" w:rsidRDefault="00F25D98" w:rsidP="001E41F3">
            <w:pPr>
              <w:pStyle w:val="CRCoverPage"/>
              <w:spacing w:after="0"/>
              <w:jc w:val="center"/>
              <w:rPr>
                <w:b/>
                <w:caps/>
                <w:noProof/>
              </w:rPr>
            </w:pPr>
          </w:p>
        </w:tc>
        <w:tc>
          <w:tcPr>
            <w:tcW w:w="1418" w:type="dxa"/>
            <w:tcBorders>
              <w:left w:val="nil"/>
            </w:tcBorders>
          </w:tcPr>
          <w:p w14:paraId="104FB4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AE54A" w14:textId="77777777" w:rsidR="00F25D98" w:rsidRDefault="008F283A" w:rsidP="004E1669">
            <w:pPr>
              <w:pStyle w:val="CRCoverPage"/>
              <w:spacing w:after="0"/>
              <w:rPr>
                <w:b/>
                <w:bCs/>
                <w:caps/>
                <w:noProof/>
              </w:rPr>
            </w:pPr>
            <w:r>
              <w:rPr>
                <w:b/>
                <w:bCs/>
                <w:caps/>
                <w:noProof/>
              </w:rPr>
              <w:t>x</w:t>
            </w:r>
          </w:p>
        </w:tc>
      </w:tr>
    </w:tbl>
    <w:p w14:paraId="042C8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B0260E" w14:textId="77777777" w:rsidTr="00547111">
        <w:tc>
          <w:tcPr>
            <w:tcW w:w="9640" w:type="dxa"/>
            <w:gridSpan w:val="11"/>
          </w:tcPr>
          <w:p w14:paraId="3C2E3B92" w14:textId="77777777" w:rsidR="001E41F3" w:rsidRDefault="001E41F3">
            <w:pPr>
              <w:pStyle w:val="CRCoverPage"/>
              <w:spacing w:after="0"/>
              <w:rPr>
                <w:noProof/>
                <w:sz w:val="8"/>
                <w:szCs w:val="8"/>
              </w:rPr>
            </w:pPr>
          </w:p>
        </w:tc>
      </w:tr>
      <w:tr w:rsidR="001E41F3" w14:paraId="0694DAA8" w14:textId="77777777" w:rsidTr="00547111">
        <w:tc>
          <w:tcPr>
            <w:tcW w:w="1843" w:type="dxa"/>
            <w:tcBorders>
              <w:top w:val="single" w:sz="4" w:space="0" w:color="auto"/>
              <w:left w:val="single" w:sz="4" w:space="0" w:color="auto"/>
            </w:tcBorders>
          </w:tcPr>
          <w:p w14:paraId="04B0D5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8731D" w14:textId="7C9DE07C" w:rsidR="001E41F3" w:rsidRDefault="00942670">
            <w:pPr>
              <w:pStyle w:val="CRCoverPage"/>
              <w:spacing w:after="0"/>
              <w:ind w:left="100"/>
              <w:rPr>
                <w:noProof/>
              </w:rPr>
            </w:pPr>
            <w:r>
              <w:t>All</w:t>
            </w:r>
            <w:r w:rsidRPr="00942670">
              <w:t xml:space="preserve"> default S-NSSAI(s) require network slice-specific authentication and authorisation</w:t>
            </w:r>
            <w:r w:rsidR="00D2116A">
              <w:t xml:space="preserve"> (solution 2</w:t>
            </w:r>
            <w:r w:rsidR="00A719B8">
              <w:t>B</w:t>
            </w:r>
            <w:r w:rsidR="00D2116A">
              <w:t>)</w:t>
            </w:r>
          </w:p>
        </w:tc>
      </w:tr>
      <w:tr w:rsidR="001E41F3" w14:paraId="1BD0A758" w14:textId="77777777" w:rsidTr="00547111">
        <w:tc>
          <w:tcPr>
            <w:tcW w:w="1843" w:type="dxa"/>
            <w:tcBorders>
              <w:left w:val="single" w:sz="4" w:space="0" w:color="auto"/>
            </w:tcBorders>
          </w:tcPr>
          <w:p w14:paraId="17951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2A214" w14:textId="77777777" w:rsidR="001E41F3" w:rsidRDefault="001E41F3">
            <w:pPr>
              <w:pStyle w:val="CRCoverPage"/>
              <w:spacing w:after="0"/>
              <w:rPr>
                <w:noProof/>
                <w:sz w:val="8"/>
                <w:szCs w:val="8"/>
              </w:rPr>
            </w:pPr>
          </w:p>
        </w:tc>
      </w:tr>
      <w:tr w:rsidR="001E41F3" w14:paraId="4AA1A34B" w14:textId="77777777" w:rsidTr="00547111">
        <w:tc>
          <w:tcPr>
            <w:tcW w:w="1843" w:type="dxa"/>
            <w:tcBorders>
              <w:left w:val="single" w:sz="4" w:space="0" w:color="auto"/>
            </w:tcBorders>
          </w:tcPr>
          <w:p w14:paraId="2EB098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22B3D" w14:textId="77777777" w:rsidR="001E41F3" w:rsidRDefault="008F283A">
            <w:pPr>
              <w:pStyle w:val="CRCoverPage"/>
              <w:spacing w:after="0"/>
              <w:ind w:left="100"/>
              <w:rPr>
                <w:noProof/>
              </w:rPr>
            </w:pPr>
            <w:r>
              <w:rPr>
                <w:noProof/>
              </w:rPr>
              <w:t>Samsung</w:t>
            </w:r>
          </w:p>
        </w:tc>
      </w:tr>
      <w:tr w:rsidR="001E41F3" w14:paraId="0A079DA3" w14:textId="77777777" w:rsidTr="00547111">
        <w:tc>
          <w:tcPr>
            <w:tcW w:w="1843" w:type="dxa"/>
            <w:tcBorders>
              <w:left w:val="single" w:sz="4" w:space="0" w:color="auto"/>
            </w:tcBorders>
          </w:tcPr>
          <w:p w14:paraId="36024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C90B1" w14:textId="77777777" w:rsidR="001E41F3" w:rsidRDefault="00FE4C1E" w:rsidP="00547111">
            <w:pPr>
              <w:pStyle w:val="CRCoverPage"/>
              <w:spacing w:after="0"/>
              <w:ind w:left="100"/>
              <w:rPr>
                <w:noProof/>
              </w:rPr>
            </w:pPr>
            <w:r>
              <w:rPr>
                <w:noProof/>
              </w:rPr>
              <w:t>C1</w:t>
            </w:r>
          </w:p>
        </w:tc>
      </w:tr>
      <w:tr w:rsidR="001E41F3" w14:paraId="38FA6A39" w14:textId="77777777" w:rsidTr="00547111">
        <w:tc>
          <w:tcPr>
            <w:tcW w:w="1843" w:type="dxa"/>
            <w:tcBorders>
              <w:left w:val="single" w:sz="4" w:space="0" w:color="auto"/>
            </w:tcBorders>
          </w:tcPr>
          <w:p w14:paraId="61372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D44226" w14:textId="77777777" w:rsidR="001E41F3" w:rsidRDefault="001E41F3">
            <w:pPr>
              <w:pStyle w:val="CRCoverPage"/>
              <w:spacing w:after="0"/>
              <w:rPr>
                <w:noProof/>
                <w:sz w:val="8"/>
                <w:szCs w:val="8"/>
              </w:rPr>
            </w:pPr>
          </w:p>
        </w:tc>
      </w:tr>
      <w:tr w:rsidR="001E41F3" w14:paraId="3F3ABD1B" w14:textId="77777777" w:rsidTr="00547111">
        <w:tc>
          <w:tcPr>
            <w:tcW w:w="1843" w:type="dxa"/>
            <w:tcBorders>
              <w:left w:val="single" w:sz="4" w:space="0" w:color="auto"/>
            </w:tcBorders>
          </w:tcPr>
          <w:p w14:paraId="79C9CB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A1E871" w14:textId="77777777" w:rsidR="001E41F3" w:rsidRDefault="008F283A">
            <w:pPr>
              <w:pStyle w:val="CRCoverPage"/>
              <w:spacing w:after="0"/>
              <w:ind w:left="100"/>
              <w:rPr>
                <w:noProof/>
              </w:rPr>
            </w:pPr>
            <w:r>
              <w:rPr>
                <w:noProof/>
              </w:rPr>
              <w:t>eNS</w:t>
            </w:r>
          </w:p>
        </w:tc>
        <w:tc>
          <w:tcPr>
            <w:tcW w:w="567" w:type="dxa"/>
            <w:tcBorders>
              <w:left w:val="nil"/>
            </w:tcBorders>
          </w:tcPr>
          <w:p w14:paraId="575F15AF" w14:textId="77777777" w:rsidR="001E41F3" w:rsidRDefault="001E41F3">
            <w:pPr>
              <w:pStyle w:val="CRCoverPage"/>
              <w:spacing w:after="0"/>
              <w:ind w:right="100"/>
              <w:rPr>
                <w:noProof/>
              </w:rPr>
            </w:pPr>
          </w:p>
        </w:tc>
        <w:tc>
          <w:tcPr>
            <w:tcW w:w="1417" w:type="dxa"/>
            <w:gridSpan w:val="3"/>
            <w:tcBorders>
              <w:left w:val="nil"/>
            </w:tcBorders>
          </w:tcPr>
          <w:p w14:paraId="75CFC4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79CE4" w14:textId="77777777" w:rsidR="001E41F3" w:rsidRDefault="008F283A">
            <w:pPr>
              <w:pStyle w:val="CRCoverPage"/>
              <w:spacing w:after="0"/>
              <w:ind w:left="100"/>
              <w:rPr>
                <w:noProof/>
              </w:rPr>
            </w:pPr>
            <w:r>
              <w:rPr>
                <w:noProof/>
              </w:rPr>
              <w:t>30/03/2020</w:t>
            </w:r>
          </w:p>
        </w:tc>
      </w:tr>
      <w:tr w:rsidR="001E41F3" w14:paraId="40F1A65E" w14:textId="77777777" w:rsidTr="00547111">
        <w:tc>
          <w:tcPr>
            <w:tcW w:w="1843" w:type="dxa"/>
            <w:tcBorders>
              <w:left w:val="single" w:sz="4" w:space="0" w:color="auto"/>
            </w:tcBorders>
          </w:tcPr>
          <w:p w14:paraId="4B758C53" w14:textId="77777777" w:rsidR="001E41F3" w:rsidRDefault="001E41F3">
            <w:pPr>
              <w:pStyle w:val="CRCoverPage"/>
              <w:spacing w:after="0"/>
              <w:rPr>
                <w:b/>
                <w:i/>
                <w:noProof/>
                <w:sz w:val="8"/>
                <w:szCs w:val="8"/>
              </w:rPr>
            </w:pPr>
          </w:p>
        </w:tc>
        <w:tc>
          <w:tcPr>
            <w:tcW w:w="1986" w:type="dxa"/>
            <w:gridSpan w:val="4"/>
          </w:tcPr>
          <w:p w14:paraId="77952BFC" w14:textId="77777777" w:rsidR="001E41F3" w:rsidRDefault="001E41F3">
            <w:pPr>
              <w:pStyle w:val="CRCoverPage"/>
              <w:spacing w:after="0"/>
              <w:rPr>
                <w:noProof/>
                <w:sz w:val="8"/>
                <w:szCs w:val="8"/>
              </w:rPr>
            </w:pPr>
          </w:p>
        </w:tc>
        <w:tc>
          <w:tcPr>
            <w:tcW w:w="2267" w:type="dxa"/>
            <w:gridSpan w:val="2"/>
          </w:tcPr>
          <w:p w14:paraId="30C5489A" w14:textId="77777777" w:rsidR="001E41F3" w:rsidRDefault="001E41F3">
            <w:pPr>
              <w:pStyle w:val="CRCoverPage"/>
              <w:spacing w:after="0"/>
              <w:rPr>
                <w:noProof/>
                <w:sz w:val="8"/>
                <w:szCs w:val="8"/>
              </w:rPr>
            </w:pPr>
          </w:p>
        </w:tc>
        <w:tc>
          <w:tcPr>
            <w:tcW w:w="1417" w:type="dxa"/>
            <w:gridSpan w:val="3"/>
          </w:tcPr>
          <w:p w14:paraId="1B7EFEB5" w14:textId="77777777" w:rsidR="001E41F3" w:rsidRDefault="001E41F3">
            <w:pPr>
              <w:pStyle w:val="CRCoverPage"/>
              <w:spacing w:after="0"/>
              <w:rPr>
                <w:noProof/>
                <w:sz w:val="8"/>
                <w:szCs w:val="8"/>
              </w:rPr>
            </w:pPr>
          </w:p>
        </w:tc>
        <w:tc>
          <w:tcPr>
            <w:tcW w:w="2127" w:type="dxa"/>
            <w:tcBorders>
              <w:right w:val="single" w:sz="4" w:space="0" w:color="auto"/>
            </w:tcBorders>
          </w:tcPr>
          <w:p w14:paraId="71FE3985" w14:textId="77777777" w:rsidR="001E41F3" w:rsidRDefault="001E41F3">
            <w:pPr>
              <w:pStyle w:val="CRCoverPage"/>
              <w:spacing w:after="0"/>
              <w:rPr>
                <w:noProof/>
                <w:sz w:val="8"/>
                <w:szCs w:val="8"/>
              </w:rPr>
            </w:pPr>
          </w:p>
        </w:tc>
      </w:tr>
      <w:tr w:rsidR="001E41F3" w14:paraId="55DBD902" w14:textId="77777777" w:rsidTr="00547111">
        <w:trPr>
          <w:cantSplit/>
        </w:trPr>
        <w:tc>
          <w:tcPr>
            <w:tcW w:w="1843" w:type="dxa"/>
            <w:tcBorders>
              <w:left w:val="single" w:sz="4" w:space="0" w:color="auto"/>
            </w:tcBorders>
          </w:tcPr>
          <w:p w14:paraId="118832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F8B904" w14:textId="77777777" w:rsidR="001E41F3" w:rsidRDefault="008F283A" w:rsidP="00D24991">
            <w:pPr>
              <w:pStyle w:val="CRCoverPage"/>
              <w:spacing w:after="0"/>
              <w:ind w:left="100" w:right="-609"/>
              <w:rPr>
                <w:b/>
                <w:noProof/>
              </w:rPr>
            </w:pPr>
            <w:r>
              <w:rPr>
                <w:b/>
                <w:noProof/>
              </w:rPr>
              <w:t>F</w:t>
            </w:r>
          </w:p>
        </w:tc>
        <w:tc>
          <w:tcPr>
            <w:tcW w:w="3402" w:type="dxa"/>
            <w:gridSpan w:val="5"/>
            <w:tcBorders>
              <w:left w:val="nil"/>
            </w:tcBorders>
          </w:tcPr>
          <w:p w14:paraId="50DEA6CB" w14:textId="77777777" w:rsidR="001E41F3" w:rsidRDefault="001E41F3">
            <w:pPr>
              <w:pStyle w:val="CRCoverPage"/>
              <w:spacing w:after="0"/>
              <w:rPr>
                <w:noProof/>
              </w:rPr>
            </w:pPr>
          </w:p>
        </w:tc>
        <w:tc>
          <w:tcPr>
            <w:tcW w:w="1417" w:type="dxa"/>
            <w:gridSpan w:val="3"/>
            <w:tcBorders>
              <w:left w:val="nil"/>
            </w:tcBorders>
          </w:tcPr>
          <w:p w14:paraId="08B199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AC8F3" w14:textId="77777777" w:rsidR="001E41F3" w:rsidRDefault="008F283A">
            <w:pPr>
              <w:pStyle w:val="CRCoverPage"/>
              <w:spacing w:after="0"/>
              <w:ind w:left="100"/>
              <w:rPr>
                <w:noProof/>
              </w:rPr>
            </w:pPr>
            <w:r>
              <w:rPr>
                <w:noProof/>
              </w:rPr>
              <w:t>Rel-16</w:t>
            </w:r>
          </w:p>
        </w:tc>
      </w:tr>
      <w:tr w:rsidR="001E41F3" w14:paraId="346FC36B" w14:textId="77777777" w:rsidTr="00547111">
        <w:tc>
          <w:tcPr>
            <w:tcW w:w="1843" w:type="dxa"/>
            <w:tcBorders>
              <w:left w:val="single" w:sz="4" w:space="0" w:color="auto"/>
              <w:bottom w:val="single" w:sz="4" w:space="0" w:color="auto"/>
            </w:tcBorders>
          </w:tcPr>
          <w:p w14:paraId="6E210D8C" w14:textId="77777777" w:rsidR="001E41F3" w:rsidRDefault="001E41F3">
            <w:pPr>
              <w:pStyle w:val="CRCoverPage"/>
              <w:spacing w:after="0"/>
              <w:rPr>
                <w:b/>
                <w:i/>
                <w:noProof/>
              </w:rPr>
            </w:pPr>
          </w:p>
        </w:tc>
        <w:tc>
          <w:tcPr>
            <w:tcW w:w="4677" w:type="dxa"/>
            <w:gridSpan w:val="8"/>
            <w:tcBorders>
              <w:bottom w:val="single" w:sz="4" w:space="0" w:color="auto"/>
            </w:tcBorders>
          </w:tcPr>
          <w:p w14:paraId="05119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64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6F5D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8B9C8C" w14:textId="77777777" w:rsidTr="00547111">
        <w:tc>
          <w:tcPr>
            <w:tcW w:w="1843" w:type="dxa"/>
          </w:tcPr>
          <w:p w14:paraId="3EA8B045" w14:textId="77777777" w:rsidR="001E41F3" w:rsidRDefault="001E41F3">
            <w:pPr>
              <w:pStyle w:val="CRCoverPage"/>
              <w:spacing w:after="0"/>
              <w:rPr>
                <w:b/>
                <w:i/>
                <w:noProof/>
                <w:sz w:val="8"/>
                <w:szCs w:val="8"/>
              </w:rPr>
            </w:pPr>
          </w:p>
        </w:tc>
        <w:tc>
          <w:tcPr>
            <w:tcW w:w="7797" w:type="dxa"/>
            <w:gridSpan w:val="10"/>
          </w:tcPr>
          <w:p w14:paraId="687F1D15" w14:textId="77777777" w:rsidR="001E41F3" w:rsidRDefault="001E41F3">
            <w:pPr>
              <w:pStyle w:val="CRCoverPage"/>
              <w:spacing w:after="0"/>
              <w:rPr>
                <w:noProof/>
                <w:sz w:val="8"/>
                <w:szCs w:val="8"/>
              </w:rPr>
            </w:pPr>
          </w:p>
        </w:tc>
      </w:tr>
      <w:tr w:rsidR="001E41F3" w14:paraId="15565C08" w14:textId="77777777" w:rsidTr="00547111">
        <w:tc>
          <w:tcPr>
            <w:tcW w:w="2694" w:type="dxa"/>
            <w:gridSpan w:val="2"/>
            <w:tcBorders>
              <w:top w:val="single" w:sz="4" w:space="0" w:color="auto"/>
              <w:left w:val="single" w:sz="4" w:space="0" w:color="auto"/>
            </w:tcBorders>
          </w:tcPr>
          <w:p w14:paraId="5A019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70360" w14:textId="3B9844E0" w:rsidR="00533903" w:rsidRDefault="00F52C83" w:rsidP="00F52C83">
            <w:pPr>
              <w:pStyle w:val="CRCoverPage"/>
              <w:spacing w:after="0"/>
              <w:ind w:left="100"/>
              <w:rPr>
                <w:noProof/>
              </w:rPr>
            </w:pPr>
            <w:r>
              <w:rPr>
                <w:noProof/>
              </w:rPr>
              <w:t>If all the subscribed S-NSSAIs that are marked as default require NSSAA then the AMF needs to run NSSAA on these default S-NSSAIs</w:t>
            </w:r>
            <w:r w:rsidR="00FB080E">
              <w:rPr>
                <w:noProof/>
              </w:rPr>
              <w:t>. However there are</w:t>
            </w:r>
            <w:r w:rsidR="00533903">
              <w:rPr>
                <w:noProof/>
              </w:rPr>
              <w:t xml:space="preserve"> currently</w:t>
            </w:r>
            <w:r w:rsidR="00FB080E">
              <w:rPr>
                <w:noProof/>
              </w:rPr>
              <w:t xml:space="preserve"> only two cases in which the AMF will run NSSAA on the default S-NSSAIs when</w:t>
            </w:r>
            <w:r>
              <w:rPr>
                <w:noProof/>
              </w:rPr>
              <w:t xml:space="preserve"> </w:t>
            </w:r>
            <w:r w:rsidR="00FB080E">
              <w:rPr>
                <w:noProof/>
              </w:rPr>
              <w:t xml:space="preserve">all default S-NSSAIs are set to requiring NSSAA (i.e. no requested NSSAI or all S-NSSAIs in the requested NSSAI are not in the user subscription). In all other cases (e.g. when an allowed NSSAI could be formed from the requested NSSAI) the AMF is not required to run NSSAA. </w:t>
            </w:r>
          </w:p>
          <w:p w14:paraId="6021483D" w14:textId="61C09A8D" w:rsidR="00FB080E" w:rsidRDefault="00FB080E" w:rsidP="00F52C83">
            <w:pPr>
              <w:pStyle w:val="CRCoverPage"/>
              <w:spacing w:after="0"/>
              <w:ind w:left="100"/>
              <w:rPr>
                <w:noProof/>
              </w:rPr>
            </w:pPr>
            <w:r>
              <w:rPr>
                <w:noProof/>
              </w:rPr>
              <w:t xml:space="preserve">This causes an issue when the UE </w:t>
            </w:r>
            <w:r w:rsidR="00533903">
              <w:rPr>
                <w:noProof/>
              </w:rPr>
              <w:t xml:space="preserve">request to </w:t>
            </w:r>
            <w:r w:rsidR="00423B20">
              <w:rPr>
                <w:noProof/>
              </w:rPr>
              <w:t>establish</w:t>
            </w:r>
            <w:r>
              <w:rPr>
                <w:noProof/>
              </w:rPr>
              <w:t xml:space="preserve"> a PDU session </w:t>
            </w:r>
            <w:r w:rsidR="00533903">
              <w:rPr>
                <w:noProof/>
              </w:rPr>
              <w:t>with</w:t>
            </w:r>
            <w:r>
              <w:rPr>
                <w:noProof/>
              </w:rPr>
              <w:t xml:space="preserve"> no S-NSSAI </w:t>
            </w:r>
            <w:r w:rsidR="00533903">
              <w:rPr>
                <w:noProof/>
              </w:rPr>
              <w:t>i.e. the</w:t>
            </w:r>
            <w:r>
              <w:rPr>
                <w:noProof/>
              </w:rPr>
              <w:t xml:space="preserve"> UL NAS TRANSPORT message will not include an S-NSSAI</w:t>
            </w:r>
            <w:r w:rsidR="00533903">
              <w:rPr>
                <w:noProof/>
              </w:rPr>
              <w:t>.</w:t>
            </w:r>
            <w:r>
              <w:rPr>
                <w:noProof/>
              </w:rPr>
              <w:t xml:space="preserve"> </w:t>
            </w:r>
            <w:r w:rsidR="00533903">
              <w:rPr>
                <w:noProof/>
              </w:rPr>
              <w:t>I</w:t>
            </w:r>
            <w:r>
              <w:rPr>
                <w:noProof/>
              </w:rPr>
              <w:t xml:space="preserve">t is unclear how the AMF will react when it </w:t>
            </w:r>
            <w:r w:rsidR="00533903">
              <w:rPr>
                <w:noProof/>
              </w:rPr>
              <w:t xml:space="preserve">selects a default slice (as currently is the case when no S-NSSAI is included) for which NSSAA is required but NSSAA has not been performedThe discussion paper </w:t>
            </w:r>
            <w:r w:rsidR="00533903" w:rsidRPr="009152B8">
              <w:rPr>
                <w:b/>
                <w:noProof/>
              </w:rPr>
              <w:t>C1-20</w:t>
            </w:r>
            <w:r w:rsidR="006524C1" w:rsidRPr="009152B8">
              <w:rPr>
                <w:b/>
                <w:noProof/>
              </w:rPr>
              <w:t>2123</w:t>
            </w:r>
            <w:r w:rsidR="00533903" w:rsidRPr="009152B8">
              <w:rPr>
                <w:b/>
                <w:noProof/>
              </w:rPr>
              <w:t xml:space="preserve"> </w:t>
            </w:r>
            <w:r w:rsidR="00533903">
              <w:rPr>
                <w:noProof/>
              </w:rPr>
              <w:t>describes the problem in more details.</w:t>
            </w:r>
          </w:p>
          <w:p w14:paraId="7B49912F" w14:textId="77777777" w:rsidR="00FB080E" w:rsidRDefault="00FB080E" w:rsidP="00F52C83">
            <w:pPr>
              <w:pStyle w:val="CRCoverPage"/>
              <w:spacing w:after="0"/>
              <w:ind w:left="100"/>
              <w:rPr>
                <w:noProof/>
              </w:rPr>
            </w:pPr>
          </w:p>
          <w:p w14:paraId="68375BEA" w14:textId="52F45140" w:rsidR="008C073D" w:rsidRDefault="00FB080E" w:rsidP="00F52C83">
            <w:pPr>
              <w:pStyle w:val="CRCoverPage"/>
              <w:spacing w:after="0"/>
              <w:ind w:left="100"/>
              <w:rPr>
                <w:noProof/>
              </w:rPr>
            </w:pPr>
            <w:r>
              <w:rPr>
                <w:noProof/>
              </w:rPr>
              <w:t>The solution to this issue is for the AMF to recognise that all the default S-NSSAIs are set to requiring NSSAA on receipt of the registration request and then trigger NSSAA on the default S-NSSAIs (in addition to NSSAA that needs to be run on non-default S-NSSAIs).</w:t>
            </w:r>
          </w:p>
          <w:p w14:paraId="2ECE1F3D" w14:textId="77777777" w:rsidR="00FB080E" w:rsidRDefault="00FB080E" w:rsidP="00F52C83">
            <w:pPr>
              <w:pStyle w:val="CRCoverPage"/>
              <w:spacing w:after="0"/>
              <w:ind w:left="100"/>
              <w:rPr>
                <w:noProof/>
              </w:rPr>
            </w:pPr>
          </w:p>
          <w:p w14:paraId="335AD7DD" w14:textId="21D8BD7A" w:rsidR="00FE18BE" w:rsidRDefault="009152B8" w:rsidP="00F52C83">
            <w:pPr>
              <w:pStyle w:val="CRCoverPage"/>
              <w:spacing w:after="0"/>
              <w:ind w:left="100"/>
              <w:rPr>
                <w:noProof/>
              </w:rPr>
            </w:pPr>
            <w:r>
              <w:rPr>
                <w:noProof/>
              </w:rPr>
              <w:t xml:space="preserve">When the UE establishes a PDU session, either the network is currently running the NSSAA procedure on default S-NSSAIs or the NSSAA procedure completed unsuccessfully on all default S-NSSAIs or the NSSAA procedure completed successfully on at least one default slices. For the first two cases, when the UE establishes a PDU session with no S-NSSAI, then the AMF is unable to route the request to a default slice and the AMF will reject the session establishment request with a new cause code </w:t>
            </w:r>
            <w:r w:rsidRPr="000047CC">
              <w:rPr>
                <w:i/>
                <w:noProof/>
              </w:rPr>
              <w:t>"XX default slices not available"</w:t>
            </w:r>
            <w:r w:rsidR="000047CC">
              <w:rPr>
                <w:noProof/>
              </w:rPr>
              <w:t>. The UE should take this cause code into consideration when deciding to attempt a PDU session establishment again with no S-</w:t>
            </w:r>
            <w:r w:rsidR="000047CC">
              <w:rPr>
                <w:noProof/>
              </w:rPr>
              <w:lastRenderedPageBreak/>
              <w:t>NSSAI included to avoid another rejection. The UE could decide to back off for an implementation specific amount of time.</w:t>
            </w:r>
          </w:p>
          <w:p w14:paraId="096225F2" w14:textId="57997815" w:rsidR="00FB080E" w:rsidRDefault="00FB080E" w:rsidP="00511222">
            <w:pPr>
              <w:pStyle w:val="CRCoverPage"/>
              <w:spacing w:after="0"/>
              <w:rPr>
                <w:noProof/>
              </w:rPr>
            </w:pPr>
          </w:p>
        </w:tc>
      </w:tr>
      <w:tr w:rsidR="001E41F3" w14:paraId="5CA7B418" w14:textId="77777777" w:rsidTr="00547111">
        <w:tc>
          <w:tcPr>
            <w:tcW w:w="2694" w:type="dxa"/>
            <w:gridSpan w:val="2"/>
            <w:tcBorders>
              <w:left w:val="single" w:sz="4" w:space="0" w:color="auto"/>
            </w:tcBorders>
          </w:tcPr>
          <w:p w14:paraId="2D154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8176F" w14:textId="77777777" w:rsidR="001E41F3" w:rsidRDefault="001E41F3">
            <w:pPr>
              <w:pStyle w:val="CRCoverPage"/>
              <w:spacing w:after="0"/>
              <w:rPr>
                <w:noProof/>
                <w:sz w:val="8"/>
                <w:szCs w:val="8"/>
              </w:rPr>
            </w:pPr>
          </w:p>
        </w:tc>
      </w:tr>
      <w:tr w:rsidR="001E41F3" w14:paraId="0DA8A087" w14:textId="77777777" w:rsidTr="00547111">
        <w:tc>
          <w:tcPr>
            <w:tcW w:w="2694" w:type="dxa"/>
            <w:gridSpan w:val="2"/>
            <w:tcBorders>
              <w:left w:val="single" w:sz="4" w:space="0" w:color="auto"/>
            </w:tcBorders>
          </w:tcPr>
          <w:p w14:paraId="28B4F4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5E162" w14:textId="4197FE4E" w:rsidR="00DB198F" w:rsidRDefault="00DB198F" w:rsidP="00942670">
            <w:pPr>
              <w:pStyle w:val="CRCoverPage"/>
              <w:spacing w:after="0"/>
              <w:ind w:left="100"/>
              <w:rPr>
                <w:noProof/>
              </w:rPr>
            </w:pPr>
            <w:r>
              <w:rPr>
                <w:noProof/>
              </w:rPr>
              <w:t xml:space="preserve">1) Update general subclause on NSSAA to indicate that </w:t>
            </w:r>
            <w:r w:rsidR="005C63EF">
              <w:rPr>
                <w:noProof/>
              </w:rPr>
              <w:t>the UE is unable to establish a PDU session with no S-NSSAI if all default S-NSSAIs required NSSAA and NSSAA was not successful on all of the default S-NSSAIs.</w:t>
            </w:r>
          </w:p>
          <w:p w14:paraId="386EAB33" w14:textId="59EEB445" w:rsidR="00511222" w:rsidRDefault="00DB198F" w:rsidP="00942670">
            <w:pPr>
              <w:pStyle w:val="CRCoverPage"/>
              <w:spacing w:after="0"/>
              <w:ind w:left="100"/>
              <w:rPr>
                <w:noProof/>
              </w:rPr>
            </w:pPr>
            <w:r>
              <w:rPr>
                <w:noProof/>
              </w:rPr>
              <w:t xml:space="preserve">2) Update initial registration and mobility and periodic registration procedures for the AMF to indicate to the UE that </w:t>
            </w:r>
            <w:r w:rsidR="00511222">
              <w:rPr>
                <w:noProof/>
              </w:rPr>
              <w:t>NSSAA needs to be run on default slices when the UE that supports NSSAA receives a requested NSSAI and all the default S-NSSAI(s) require NSSAA.</w:t>
            </w:r>
          </w:p>
          <w:p w14:paraId="0622846F" w14:textId="6DB72C5E" w:rsidR="00511222" w:rsidRDefault="00511222" w:rsidP="00942670">
            <w:pPr>
              <w:pStyle w:val="CRCoverPage"/>
              <w:spacing w:after="0"/>
              <w:ind w:left="100"/>
              <w:rPr>
                <w:noProof/>
              </w:rPr>
            </w:pPr>
            <w:r>
              <w:rPr>
                <w:noProof/>
              </w:rPr>
              <w:t xml:space="preserve">3) Update DL NAS TRANSPORT procedures to introduce new cause code for </w:t>
            </w:r>
            <w:r w:rsidRPr="00511222">
              <w:rPr>
                <w:noProof/>
              </w:rPr>
              <w:t>sending a single uplink 5GSM message which was not forwarded due to routing failure,</w:t>
            </w:r>
            <w:r>
              <w:rPr>
                <w:noProof/>
              </w:rPr>
              <w:t xml:space="preserve"> due to no default slices being available.</w:t>
            </w:r>
          </w:p>
          <w:p w14:paraId="6CAF9335" w14:textId="20A17F89" w:rsidR="000047CC" w:rsidRDefault="000047CC" w:rsidP="00942670">
            <w:pPr>
              <w:pStyle w:val="CRCoverPage"/>
              <w:spacing w:after="0"/>
              <w:ind w:left="100"/>
              <w:rPr>
                <w:noProof/>
              </w:rPr>
            </w:pPr>
            <w:r>
              <w:rPr>
                <w:noProof/>
              </w:rPr>
              <w:t>4) Update UE behaviour on receipt of the new cause code.</w:t>
            </w:r>
          </w:p>
          <w:p w14:paraId="13D442C1" w14:textId="01B38EF5" w:rsidR="00511222" w:rsidRDefault="000047CC" w:rsidP="00942670">
            <w:pPr>
              <w:pStyle w:val="CRCoverPage"/>
              <w:spacing w:after="0"/>
              <w:ind w:left="100"/>
              <w:rPr>
                <w:noProof/>
              </w:rPr>
            </w:pPr>
            <w:r>
              <w:rPr>
                <w:noProof/>
              </w:rPr>
              <w:t>5</w:t>
            </w:r>
            <w:r w:rsidR="00511222">
              <w:rPr>
                <w:noProof/>
              </w:rPr>
              <w:t>) Update Annex A.2 to introduce description of new cause code.</w:t>
            </w:r>
          </w:p>
          <w:p w14:paraId="4112EA05" w14:textId="35868ED6" w:rsidR="008C073D" w:rsidRDefault="008C073D" w:rsidP="00964770">
            <w:pPr>
              <w:pStyle w:val="CRCoverPage"/>
              <w:spacing w:after="0"/>
              <w:ind w:left="100"/>
              <w:rPr>
                <w:noProof/>
              </w:rPr>
            </w:pPr>
          </w:p>
        </w:tc>
      </w:tr>
      <w:tr w:rsidR="001E41F3" w14:paraId="55EBE30F" w14:textId="77777777" w:rsidTr="00547111">
        <w:tc>
          <w:tcPr>
            <w:tcW w:w="2694" w:type="dxa"/>
            <w:gridSpan w:val="2"/>
            <w:tcBorders>
              <w:left w:val="single" w:sz="4" w:space="0" w:color="auto"/>
            </w:tcBorders>
          </w:tcPr>
          <w:p w14:paraId="1923254D" w14:textId="24B08FEE" w:rsidR="001E41F3" w:rsidRDefault="001E41F3">
            <w:pPr>
              <w:pStyle w:val="CRCoverPage"/>
              <w:spacing w:after="0"/>
              <w:rPr>
                <w:b/>
                <w:i/>
                <w:noProof/>
                <w:sz w:val="8"/>
                <w:szCs w:val="8"/>
              </w:rPr>
            </w:pPr>
          </w:p>
        </w:tc>
        <w:tc>
          <w:tcPr>
            <w:tcW w:w="6946" w:type="dxa"/>
            <w:gridSpan w:val="9"/>
            <w:tcBorders>
              <w:right w:val="single" w:sz="4" w:space="0" w:color="auto"/>
            </w:tcBorders>
          </w:tcPr>
          <w:p w14:paraId="745AAEAC" w14:textId="77777777" w:rsidR="001E41F3" w:rsidRDefault="001E41F3">
            <w:pPr>
              <w:pStyle w:val="CRCoverPage"/>
              <w:spacing w:after="0"/>
              <w:rPr>
                <w:noProof/>
                <w:sz w:val="8"/>
                <w:szCs w:val="8"/>
              </w:rPr>
            </w:pPr>
          </w:p>
        </w:tc>
      </w:tr>
      <w:tr w:rsidR="001E41F3" w14:paraId="6C95EF94" w14:textId="77777777" w:rsidTr="00547111">
        <w:tc>
          <w:tcPr>
            <w:tcW w:w="2694" w:type="dxa"/>
            <w:gridSpan w:val="2"/>
            <w:tcBorders>
              <w:left w:val="single" w:sz="4" w:space="0" w:color="auto"/>
              <w:bottom w:val="single" w:sz="4" w:space="0" w:color="auto"/>
            </w:tcBorders>
          </w:tcPr>
          <w:p w14:paraId="5572A9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D4C54" w14:textId="0DF87A05" w:rsidR="001E41F3" w:rsidRDefault="00964770" w:rsidP="00511222">
            <w:pPr>
              <w:pStyle w:val="CRCoverPage"/>
              <w:spacing w:after="0"/>
              <w:ind w:left="100"/>
              <w:rPr>
                <w:noProof/>
              </w:rPr>
            </w:pPr>
            <w:r>
              <w:rPr>
                <w:noProof/>
              </w:rPr>
              <w:t xml:space="preserve">Undefined behaviour when the UE establishes a session and the AMF needs to select a default S-NSSAI but all available </w:t>
            </w:r>
            <w:r w:rsidR="00511222">
              <w:rPr>
                <w:noProof/>
              </w:rPr>
              <w:t>default S-NSSAIs require NSSAA.</w:t>
            </w:r>
          </w:p>
        </w:tc>
      </w:tr>
      <w:tr w:rsidR="001E41F3" w14:paraId="2F510342" w14:textId="77777777" w:rsidTr="00547111">
        <w:tc>
          <w:tcPr>
            <w:tcW w:w="2694" w:type="dxa"/>
            <w:gridSpan w:val="2"/>
          </w:tcPr>
          <w:p w14:paraId="4F150264" w14:textId="77777777" w:rsidR="001E41F3" w:rsidRDefault="001E41F3">
            <w:pPr>
              <w:pStyle w:val="CRCoverPage"/>
              <w:spacing w:after="0"/>
              <w:rPr>
                <w:b/>
                <w:i/>
                <w:noProof/>
                <w:sz w:val="8"/>
                <w:szCs w:val="8"/>
              </w:rPr>
            </w:pPr>
          </w:p>
        </w:tc>
        <w:tc>
          <w:tcPr>
            <w:tcW w:w="6946" w:type="dxa"/>
            <w:gridSpan w:val="9"/>
          </w:tcPr>
          <w:p w14:paraId="74099975" w14:textId="77777777" w:rsidR="001E41F3" w:rsidRDefault="001E41F3">
            <w:pPr>
              <w:pStyle w:val="CRCoverPage"/>
              <w:spacing w:after="0"/>
              <w:rPr>
                <w:noProof/>
                <w:sz w:val="8"/>
                <w:szCs w:val="8"/>
              </w:rPr>
            </w:pPr>
          </w:p>
        </w:tc>
      </w:tr>
      <w:tr w:rsidR="001E41F3" w14:paraId="6A797456" w14:textId="77777777" w:rsidTr="00547111">
        <w:tc>
          <w:tcPr>
            <w:tcW w:w="2694" w:type="dxa"/>
            <w:gridSpan w:val="2"/>
            <w:tcBorders>
              <w:top w:val="single" w:sz="4" w:space="0" w:color="auto"/>
              <w:left w:val="single" w:sz="4" w:space="0" w:color="auto"/>
            </w:tcBorders>
          </w:tcPr>
          <w:p w14:paraId="51F6C8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C3D54" w14:textId="20F06B5A" w:rsidR="001E41F3" w:rsidRDefault="00A16EE5" w:rsidP="00A16EE5">
            <w:pPr>
              <w:pStyle w:val="CRCoverPage"/>
              <w:spacing w:after="0"/>
              <w:ind w:left="100"/>
              <w:rPr>
                <w:noProof/>
              </w:rPr>
            </w:pPr>
            <w:r>
              <w:rPr>
                <w:noProof/>
              </w:rPr>
              <w:t>4.6.2.4</w:t>
            </w:r>
            <w:r w:rsidR="00C43F99">
              <w:t xml:space="preserve">, </w:t>
            </w:r>
            <w:r w:rsidR="003D6861">
              <w:t xml:space="preserve">5.4.5.3.2, </w:t>
            </w:r>
            <w:r w:rsidR="004463A3">
              <w:t xml:space="preserve">5.4.5.3.3, </w:t>
            </w:r>
            <w:r w:rsidR="00380779">
              <w:rPr>
                <w:noProof/>
              </w:rPr>
              <w:t>5.5.1.2.4, 5.5.1.3.4</w:t>
            </w:r>
            <w:r w:rsidR="00C43F99">
              <w:rPr>
                <w:noProof/>
              </w:rPr>
              <w:t xml:space="preserve">, </w:t>
            </w:r>
            <w:r w:rsidR="00C43F99" w:rsidRPr="00C43F99">
              <w:rPr>
                <w:noProof/>
              </w:rPr>
              <w:t>9.11.3.6</w:t>
            </w:r>
            <w:r w:rsidR="003D6861">
              <w:rPr>
                <w:noProof/>
              </w:rPr>
              <w:t>, A.2</w:t>
            </w:r>
          </w:p>
        </w:tc>
      </w:tr>
      <w:tr w:rsidR="001E41F3" w14:paraId="371A8E36" w14:textId="77777777" w:rsidTr="00547111">
        <w:tc>
          <w:tcPr>
            <w:tcW w:w="2694" w:type="dxa"/>
            <w:gridSpan w:val="2"/>
            <w:tcBorders>
              <w:left w:val="single" w:sz="4" w:space="0" w:color="auto"/>
            </w:tcBorders>
          </w:tcPr>
          <w:p w14:paraId="50710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ACE57" w14:textId="77777777" w:rsidR="001E41F3" w:rsidRDefault="001E41F3">
            <w:pPr>
              <w:pStyle w:val="CRCoverPage"/>
              <w:spacing w:after="0"/>
              <w:rPr>
                <w:noProof/>
                <w:sz w:val="8"/>
                <w:szCs w:val="8"/>
              </w:rPr>
            </w:pPr>
          </w:p>
        </w:tc>
      </w:tr>
      <w:tr w:rsidR="001E41F3" w14:paraId="0A90AB43" w14:textId="77777777" w:rsidTr="00547111">
        <w:tc>
          <w:tcPr>
            <w:tcW w:w="2694" w:type="dxa"/>
            <w:gridSpan w:val="2"/>
            <w:tcBorders>
              <w:left w:val="single" w:sz="4" w:space="0" w:color="auto"/>
            </w:tcBorders>
          </w:tcPr>
          <w:p w14:paraId="10CE86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2A6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925D5" w14:textId="77777777" w:rsidR="001E41F3" w:rsidRDefault="001E41F3">
            <w:pPr>
              <w:pStyle w:val="CRCoverPage"/>
              <w:spacing w:after="0"/>
              <w:jc w:val="center"/>
              <w:rPr>
                <w:b/>
                <w:caps/>
                <w:noProof/>
              </w:rPr>
            </w:pPr>
            <w:r>
              <w:rPr>
                <w:b/>
                <w:caps/>
                <w:noProof/>
              </w:rPr>
              <w:t>N</w:t>
            </w:r>
          </w:p>
        </w:tc>
        <w:tc>
          <w:tcPr>
            <w:tcW w:w="2977" w:type="dxa"/>
            <w:gridSpan w:val="4"/>
          </w:tcPr>
          <w:p w14:paraId="047D26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88E87" w14:textId="77777777" w:rsidR="001E41F3" w:rsidRDefault="001E41F3">
            <w:pPr>
              <w:pStyle w:val="CRCoverPage"/>
              <w:spacing w:after="0"/>
              <w:ind w:left="99"/>
              <w:rPr>
                <w:noProof/>
              </w:rPr>
            </w:pPr>
          </w:p>
        </w:tc>
      </w:tr>
      <w:tr w:rsidR="001E41F3" w14:paraId="7A7C2362" w14:textId="77777777" w:rsidTr="00547111">
        <w:tc>
          <w:tcPr>
            <w:tcW w:w="2694" w:type="dxa"/>
            <w:gridSpan w:val="2"/>
            <w:tcBorders>
              <w:left w:val="single" w:sz="4" w:space="0" w:color="auto"/>
            </w:tcBorders>
          </w:tcPr>
          <w:p w14:paraId="6B06D1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1A3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B32E" w14:textId="77777777" w:rsidR="001E41F3" w:rsidRDefault="004E1669">
            <w:pPr>
              <w:pStyle w:val="CRCoverPage"/>
              <w:spacing w:after="0"/>
              <w:jc w:val="center"/>
              <w:rPr>
                <w:b/>
                <w:caps/>
                <w:noProof/>
              </w:rPr>
            </w:pPr>
            <w:r>
              <w:rPr>
                <w:b/>
                <w:caps/>
                <w:noProof/>
              </w:rPr>
              <w:t>X</w:t>
            </w:r>
          </w:p>
        </w:tc>
        <w:tc>
          <w:tcPr>
            <w:tcW w:w="2977" w:type="dxa"/>
            <w:gridSpan w:val="4"/>
          </w:tcPr>
          <w:p w14:paraId="139AB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3226B" w14:textId="77777777" w:rsidR="001E41F3" w:rsidRDefault="00145D43">
            <w:pPr>
              <w:pStyle w:val="CRCoverPage"/>
              <w:spacing w:after="0"/>
              <w:ind w:left="99"/>
              <w:rPr>
                <w:noProof/>
              </w:rPr>
            </w:pPr>
            <w:r>
              <w:rPr>
                <w:noProof/>
              </w:rPr>
              <w:t xml:space="preserve">TS/TR ... CR ... </w:t>
            </w:r>
          </w:p>
        </w:tc>
      </w:tr>
      <w:tr w:rsidR="001E41F3" w14:paraId="00FE0110" w14:textId="77777777" w:rsidTr="00547111">
        <w:tc>
          <w:tcPr>
            <w:tcW w:w="2694" w:type="dxa"/>
            <w:gridSpan w:val="2"/>
            <w:tcBorders>
              <w:left w:val="single" w:sz="4" w:space="0" w:color="auto"/>
            </w:tcBorders>
          </w:tcPr>
          <w:p w14:paraId="07664F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4C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B6A0" w14:textId="77777777" w:rsidR="001E41F3" w:rsidRDefault="004E1669">
            <w:pPr>
              <w:pStyle w:val="CRCoverPage"/>
              <w:spacing w:after="0"/>
              <w:jc w:val="center"/>
              <w:rPr>
                <w:b/>
                <w:caps/>
                <w:noProof/>
              </w:rPr>
            </w:pPr>
            <w:r>
              <w:rPr>
                <w:b/>
                <w:caps/>
                <w:noProof/>
              </w:rPr>
              <w:t>X</w:t>
            </w:r>
          </w:p>
        </w:tc>
        <w:tc>
          <w:tcPr>
            <w:tcW w:w="2977" w:type="dxa"/>
            <w:gridSpan w:val="4"/>
          </w:tcPr>
          <w:p w14:paraId="5D92B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B3ADC" w14:textId="77777777" w:rsidR="001E41F3" w:rsidRDefault="00145D43">
            <w:pPr>
              <w:pStyle w:val="CRCoverPage"/>
              <w:spacing w:after="0"/>
              <w:ind w:left="99"/>
              <w:rPr>
                <w:noProof/>
              </w:rPr>
            </w:pPr>
            <w:r>
              <w:rPr>
                <w:noProof/>
              </w:rPr>
              <w:t xml:space="preserve">TS/TR ... CR ... </w:t>
            </w:r>
          </w:p>
        </w:tc>
      </w:tr>
      <w:tr w:rsidR="001E41F3" w14:paraId="34127EC1" w14:textId="77777777" w:rsidTr="00547111">
        <w:tc>
          <w:tcPr>
            <w:tcW w:w="2694" w:type="dxa"/>
            <w:gridSpan w:val="2"/>
            <w:tcBorders>
              <w:left w:val="single" w:sz="4" w:space="0" w:color="auto"/>
            </w:tcBorders>
          </w:tcPr>
          <w:p w14:paraId="2B7B6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C13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A9132" w14:textId="77777777" w:rsidR="001E41F3" w:rsidRDefault="004E1669">
            <w:pPr>
              <w:pStyle w:val="CRCoverPage"/>
              <w:spacing w:after="0"/>
              <w:jc w:val="center"/>
              <w:rPr>
                <w:b/>
                <w:caps/>
                <w:noProof/>
              </w:rPr>
            </w:pPr>
            <w:r>
              <w:rPr>
                <w:b/>
                <w:caps/>
                <w:noProof/>
              </w:rPr>
              <w:t>X</w:t>
            </w:r>
          </w:p>
        </w:tc>
        <w:tc>
          <w:tcPr>
            <w:tcW w:w="2977" w:type="dxa"/>
            <w:gridSpan w:val="4"/>
          </w:tcPr>
          <w:p w14:paraId="5980E3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F23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CF9F1" w14:textId="77777777" w:rsidTr="008863B9">
        <w:tc>
          <w:tcPr>
            <w:tcW w:w="2694" w:type="dxa"/>
            <w:gridSpan w:val="2"/>
            <w:tcBorders>
              <w:left w:val="single" w:sz="4" w:space="0" w:color="auto"/>
            </w:tcBorders>
          </w:tcPr>
          <w:p w14:paraId="44957194" w14:textId="77777777" w:rsidR="001E41F3" w:rsidRDefault="001E41F3">
            <w:pPr>
              <w:pStyle w:val="CRCoverPage"/>
              <w:spacing w:after="0"/>
              <w:rPr>
                <w:b/>
                <w:i/>
                <w:noProof/>
              </w:rPr>
            </w:pPr>
          </w:p>
        </w:tc>
        <w:tc>
          <w:tcPr>
            <w:tcW w:w="6946" w:type="dxa"/>
            <w:gridSpan w:val="9"/>
            <w:tcBorders>
              <w:right w:val="single" w:sz="4" w:space="0" w:color="auto"/>
            </w:tcBorders>
          </w:tcPr>
          <w:p w14:paraId="34330ED6" w14:textId="77777777" w:rsidR="001E41F3" w:rsidRDefault="001E41F3">
            <w:pPr>
              <w:pStyle w:val="CRCoverPage"/>
              <w:spacing w:after="0"/>
              <w:rPr>
                <w:noProof/>
              </w:rPr>
            </w:pPr>
          </w:p>
        </w:tc>
      </w:tr>
      <w:tr w:rsidR="001E41F3" w14:paraId="35D1B6D4" w14:textId="77777777" w:rsidTr="008863B9">
        <w:tc>
          <w:tcPr>
            <w:tcW w:w="2694" w:type="dxa"/>
            <w:gridSpan w:val="2"/>
            <w:tcBorders>
              <w:left w:val="single" w:sz="4" w:space="0" w:color="auto"/>
              <w:bottom w:val="single" w:sz="4" w:space="0" w:color="auto"/>
            </w:tcBorders>
          </w:tcPr>
          <w:p w14:paraId="439D4F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29B05" w14:textId="77777777" w:rsidR="001E41F3" w:rsidRDefault="001E41F3">
            <w:pPr>
              <w:pStyle w:val="CRCoverPage"/>
              <w:spacing w:after="0"/>
              <w:ind w:left="100"/>
              <w:rPr>
                <w:noProof/>
              </w:rPr>
            </w:pPr>
          </w:p>
        </w:tc>
      </w:tr>
      <w:tr w:rsidR="008863B9" w:rsidRPr="008863B9" w14:paraId="7245B00A" w14:textId="77777777" w:rsidTr="008863B9">
        <w:tc>
          <w:tcPr>
            <w:tcW w:w="2694" w:type="dxa"/>
            <w:gridSpan w:val="2"/>
            <w:tcBorders>
              <w:top w:val="single" w:sz="4" w:space="0" w:color="auto"/>
              <w:bottom w:val="single" w:sz="4" w:space="0" w:color="auto"/>
            </w:tcBorders>
          </w:tcPr>
          <w:p w14:paraId="495FBC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72F7C" w14:textId="77777777" w:rsidR="008863B9" w:rsidRPr="008863B9" w:rsidRDefault="008863B9">
            <w:pPr>
              <w:pStyle w:val="CRCoverPage"/>
              <w:spacing w:after="0"/>
              <w:ind w:left="100"/>
              <w:rPr>
                <w:noProof/>
                <w:sz w:val="8"/>
                <w:szCs w:val="8"/>
              </w:rPr>
            </w:pPr>
          </w:p>
        </w:tc>
      </w:tr>
      <w:tr w:rsidR="008863B9" w14:paraId="6F0563C6" w14:textId="77777777" w:rsidTr="008863B9">
        <w:tc>
          <w:tcPr>
            <w:tcW w:w="2694" w:type="dxa"/>
            <w:gridSpan w:val="2"/>
            <w:tcBorders>
              <w:top w:val="single" w:sz="4" w:space="0" w:color="auto"/>
              <w:left w:val="single" w:sz="4" w:space="0" w:color="auto"/>
              <w:bottom w:val="single" w:sz="4" w:space="0" w:color="auto"/>
            </w:tcBorders>
          </w:tcPr>
          <w:p w14:paraId="767F63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ACBB4" w14:textId="77777777" w:rsidR="008863B9" w:rsidRDefault="008863B9">
            <w:pPr>
              <w:pStyle w:val="CRCoverPage"/>
              <w:spacing w:after="0"/>
              <w:ind w:left="100"/>
              <w:rPr>
                <w:noProof/>
              </w:rPr>
            </w:pPr>
          </w:p>
        </w:tc>
      </w:tr>
    </w:tbl>
    <w:p w14:paraId="3CD1834A" w14:textId="77777777" w:rsidR="001E41F3" w:rsidRDefault="001E41F3">
      <w:pPr>
        <w:pStyle w:val="CRCoverPage"/>
        <w:spacing w:after="0"/>
        <w:rPr>
          <w:noProof/>
          <w:sz w:val="8"/>
          <w:szCs w:val="8"/>
        </w:rPr>
      </w:pPr>
    </w:p>
    <w:p w14:paraId="4CA6782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5BB0C8" w14:textId="77777777" w:rsidR="00380779" w:rsidRDefault="00380779" w:rsidP="00380779">
      <w:pPr>
        <w:jc w:val="center"/>
        <w:rPr>
          <w:noProof/>
        </w:rPr>
      </w:pPr>
      <w:r w:rsidRPr="00380779">
        <w:rPr>
          <w:noProof/>
          <w:highlight w:val="green"/>
        </w:rPr>
        <w:lastRenderedPageBreak/>
        <w:t>*** Next Change ***</w:t>
      </w:r>
    </w:p>
    <w:p w14:paraId="3D99A8DF" w14:textId="77777777" w:rsidR="00E05EA7" w:rsidRPr="00CC0C94" w:rsidRDefault="00E05EA7" w:rsidP="00E05EA7">
      <w:pPr>
        <w:pStyle w:val="Heading4"/>
      </w:pPr>
      <w:bookmarkStart w:id="2" w:name="_Toc20232438"/>
      <w:bookmarkStart w:id="3" w:name="_Toc27746524"/>
      <w:bookmarkStart w:id="4"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p>
    <w:p w14:paraId="4AF0400A" w14:textId="77777777" w:rsidR="00E05EA7" w:rsidRDefault="00E05EA7" w:rsidP="00E05EA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DD58EFA" w14:textId="4AD02DA9" w:rsidR="00E05EA7" w:rsidRDefault="00E05EA7" w:rsidP="00E05EA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04DB1ABD" w14:textId="77777777" w:rsidR="00E05EA7" w:rsidRPr="00264220" w:rsidRDefault="00E05EA7" w:rsidP="00E05EA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49D7955" w14:textId="77777777" w:rsidR="00E05EA7" w:rsidRPr="00DD1F68" w:rsidRDefault="00E05EA7" w:rsidP="00E05EA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844A652" w14:textId="77777777" w:rsidR="00E05EA7" w:rsidRDefault="00E05EA7" w:rsidP="00E05EA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CAD559B" w14:textId="77777777" w:rsidR="00E05EA7" w:rsidRDefault="00E05EA7" w:rsidP="00E05EA7">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0B9EF87" w14:textId="77777777" w:rsidR="00E05EA7" w:rsidRDefault="00E05EA7" w:rsidP="00E05EA7">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029BC494" w14:textId="74AA86DC" w:rsidR="00EE6391" w:rsidRDefault="00E05EA7" w:rsidP="00E05EA7">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704B3622" w14:textId="77777777" w:rsidR="00E05EA7" w:rsidRDefault="00E05EA7" w:rsidP="00E05EA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196A3734" w14:textId="462A1FFA" w:rsidR="00FB55A3" w:rsidRDefault="00E05EA7" w:rsidP="00E05EA7">
      <w:pPr>
        <w:rPr>
          <w:ins w:id="5" w:author="Ricky" w:date="2020-04-08T09:08:00Z"/>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F748BDB" w14:textId="17E6A8F2" w:rsidR="009C11C4" w:rsidRPr="00B95775" w:rsidDel="00B95775" w:rsidRDefault="00CF0CFF" w:rsidP="00E05EA7">
      <w:pPr>
        <w:rPr>
          <w:del w:id="6" w:author="Ricky" w:date="2020-04-08T09:19:00Z"/>
          <w:lang w:val="en-US"/>
        </w:rPr>
      </w:pPr>
      <w:ins w:id="7" w:author="Ricky" w:date="2020-04-08T09:10:00Z">
        <w:r>
          <w:rPr>
            <w:lang w:val="en-US"/>
          </w:rPr>
          <w:t xml:space="preserve">If </w:t>
        </w:r>
      </w:ins>
      <w:ins w:id="8" w:author="Ricky" w:date="2020-04-08T09:11:00Z">
        <w:r>
          <w:rPr>
            <w:lang w:val="en-US"/>
          </w:rPr>
          <w:t xml:space="preserve">the </w:t>
        </w:r>
        <w:r w:rsidRPr="00CF0CFF">
          <w:rPr>
            <w:lang w:val="en-US"/>
          </w:rPr>
          <w:t>network slice-specific authentication and authorization procedure</w:t>
        </w:r>
      </w:ins>
      <w:ins w:id="9" w:author="Ricky" w:date="2020-04-08T09:12:00Z">
        <w:r>
          <w:rPr>
            <w:lang w:val="en-US"/>
          </w:rPr>
          <w:t xml:space="preserve"> was not successful for all subscribed </w:t>
        </w:r>
        <w:r w:rsidRPr="00CF0CFF">
          <w:rPr>
            <w:lang w:val="en-US"/>
          </w:rPr>
          <w:t>S-NSSAI(s) marked as default</w:t>
        </w:r>
        <w:r>
          <w:rPr>
            <w:lang w:val="en-US"/>
          </w:rPr>
          <w:t xml:space="preserve"> and the UE attempts to establish a PDU session with no S-NSSAI, then the </w:t>
        </w:r>
      </w:ins>
      <w:ins w:id="10" w:author="Ricky" w:date="2020-04-08T09:13:00Z">
        <w:r>
          <w:rPr>
            <w:lang w:val="en-US"/>
          </w:rPr>
          <w:t xml:space="preserve">PDU session establishment request shall be rejected according to </w:t>
        </w:r>
        <w:proofErr w:type="spellStart"/>
        <w:r>
          <w:rPr>
            <w:lang w:val="en-US"/>
          </w:rPr>
          <w:t>subclause</w:t>
        </w:r>
        <w:proofErr w:type="spellEnd"/>
        <w:r>
          <w:rPr>
            <w:lang w:val="en-US"/>
          </w:rPr>
          <w:t> 5.4.5.3.2.</w:t>
        </w:r>
      </w:ins>
    </w:p>
    <w:p w14:paraId="1AD48D60" w14:textId="77777777" w:rsidR="00E05EA7" w:rsidRDefault="00E05EA7" w:rsidP="00E05EA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67405A4A" w14:textId="77777777" w:rsidR="00E05EA7" w:rsidRPr="006F446F" w:rsidRDefault="00E05EA7" w:rsidP="00E05EA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11" w:name="_Hlk33688001"/>
      <w:r w:rsidRPr="00D04B52">
        <w:t>with the S-NSSAI for which network slice-specific re-authentication and re-authorization fails</w:t>
      </w:r>
      <w:bookmarkEnd w:id="11"/>
      <w:r w:rsidRPr="006F446F">
        <w:t xml:space="preserve">; or </w:t>
      </w:r>
    </w:p>
    <w:p w14:paraId="2AD4AE7D" w14:textId="77777777" w:rsidR="00220FF4" w:rsidRPr="00220FF4" w:rsidRDefault="00E05EA7" w:rsidP="00220FF4">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C36B093" w14:textId="77777777" w:rsidR="00E05EA7" w:rsidRDefault="00E05EA7" w:rsidP="00E05EA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920D5F7" w14:textId="77777777" w:rsidR="00E05EA7" w:rsidRDefault="00E05EA7" w:rsidP="00E05EA7">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1BBD210D" w14:textId="77777777" w:rsidR="00E05EA7" w:rsidRDefault="00E05EA7" w:rsidP="00E05EA7">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1A9ABAA" w14:textId="77777777" w:rsidR="00E05EA7" w:rsidRPr="00264220" w:rsidRDefault="00E05EA7" w:rsidP="00E05EA7">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52B7E96" w14:textId="77777777" w:rsidR="00E05EA7" w:rsidRPr="0083064D" w:rsidRDefault="00E05EA7" w:rsidP="00E05EA7">
      <w:pPr>
        <w:pStyle w:val="EditorsNote"/>
      </w:pPr>
      <w:r w:rsidRPr="0083064D">
        <w:lastRenderedPageBreak/>
        <w:t>Editor's Note: How to secure that a UE does not wait indefinitely for completion of the network slice-specific authentication and authorization is FFS.</w:t>
      </w:r>
    </w:p>
    <w:p w14:paraId="10A41491" w14:textId="77777777" w:rsidR="00380779" w:rsidRDefault="00380779" w:rsidP="00380779">
      <w:pPr>
        <w:jc w:val="center"/>
        <w:rPr>
          <w:noProof/>
          <w:highlight w:val="green"/>
        </w:rPr>
      </w:pPr>
    </w:p>
    <w:p w14:paraId="168E1948" w14:textId="77777777" w:rsidR="008A546D" w:rsidRDefault="008A546D" w:rsidP="008A546D">
      <w:pPr>
        <w:jc w:val="center"/>
        <w:rPr>
          <w:noProof/>
        </w:rPr>
      </w:pPr>
      <w:r w:rsidRPr="00380779">
        <w:rPr>
          <w:noProof/>
          <w:highlight w:val="green"/>
        </w:rPr>
        <w:t>*** Next Change ***</w:t>
      </w:r>
    </w:p>
    <w:p w14:paraId="57B96265" w14:textId="77777777" w:rsidR="004463A3" w:rsidRDefault="004463A3" w:rsidP="004463A3">
      <w:pPr>
        <w:pStyle w:val="Heading5"/>
      </w:pPr>
      <w:bookmarkStart w:id="12" w:name="_Toc20232662"/>
      <w:bookmarkStart w:id="13" w:name="_Toc27746755"/>
      <w:bookmarkStart w:id="14" w:name="_Toc36212937"/>
      <w:bookmarkStart w:id="15" w:name="_Toc36657114"/>
      <w:r>
        <w:t>5.4.5.3.2</w:t>
      </w:r>
      <w:r w:rsidRPr="003168A2">
        <w:tab/>
      </w:r>
      <w:r>
        <w:t>Network-initiated NAS transport procedure initiation</w:t>
      </w:r>
      <w:bookmarkEnd w:id="12"/>
      <w:bookmarkEnd w:id="13"/>
      <w:bookmarkEnd w:id="14"/>
      <w:bookmarkEnd w:id="15"/>
    </w:p>
    <w:p w14:paraId="7E009999" w14:textId="77777777" w:rsidR="004463A3" w:rsidRDefault="004463A3" w:rsidP="004463A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78118BC6" w14:textId="77777777" w:rsidR="004463A3" w:rsidRDefault="004463A3" w:rsidP="004463A3">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542C1B3F" w14:textId="77777777" w:rsidR="004463A3" w:rsidRPr="005D3425" w:rsidRDefault="004463A3" w:rsidP="004463A3">
      <w:pPr>
        <w:pStyle w:val="B1"/>
      </w:pPr>
      <w:r>
        <w:t>a)</w:t>
      </w:r>
      <w:r>
        <w:tab/>
      </w:r>
      <w:proofErr w:type="gramStart"/>
      <w:r>
        <w:t>include</w:t>
      </w:r>
      <w:proofErr w:type="gramEnd"/>
      <w:r>
        <w:t xml:space="preserve"> the PDU session information (PDU session ID) in the PDU session ID IE;</w:t>
      </w:r>
    </w:p>
    <w:p w14:paraId="3B1E2484" w14:textId="77777777" w:rsidR="004463A3" w:rsidRDefault="004463A3" w:rsidP="004463A3">
      <w:pPr>
        <w:pStyle w:val="B1"/>
      </w:pPr>
      <w:r>
        <w:t>b)</w:t>
      </w:r>
      <w:r>
        <w:tab/>
      </w:r>
      <w:proofErr w:type="gramStart"/>
      <w:r>
        <w:t>set</w:t>
      </w:r>
      <w:proofErr w:type="gramEnd"/>
      <w:r>
        <w:t xml:space="preserve"> the Payload container type IE to "N1 SM information"; and</w:t>
      </w:r>
    </w:p>
    <w:p w14:paraId="0E6BB39F" w14:textId="77777777" w:rsidR="004463A3" w:rsidRDefault="004463A3" w:rsidP="004463A3">
      <w:pPr>
        <w:pStyle w:val="B1"/>
      </w:pPr>
      <w:r>
        <w:t>c)</w:t>
      </w:r>
      <w:r>
        <w:tab/>
      </w:r>
      <w:proofErr w:type="gramStart"/>
      <w:r>
        <w:t>set</w:t>
      </w:r>
      <w:proofErr w:type="gramEnd"/>
      <w:r>
        <w:t xml:space="preserve"> the Payload container IE to the 5GSM message.</w:t>
      </w:r>
    </w:p>
    <w:p w14:paraId="54D6A22B" w14:textId="77777777" w:rsidR="004463A3" w:rsidRDefault="004463A3" w:rsidP="004463A3">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4918296E" w14:textId="77777777" w:rsidR="004463A3" w:rsidRDefault="004463A3" w:rsidP="004463A3">
      <w:pPr>
        <w:pStyle w:val="B1"/>
      </w:pPr>
      <w:r>
        <w:t>a)</w:t>
      </w:r>
      <w:r>
        <w:tab/>
      </w:r>
      <w:proofErr w:type="gramStart"/>
      <w:r>
        <w:t>set</w:t>
      </w:r>
      <w:proofErr w:type="gramEnd"/>
      <w:r>
        <w:t xml:space="preserve"> the Payload container type IE to "SMS";</w:t>
      </w:r>
    </w:p>
    <w:p w14:paraId="3EFA4AAF" w14:textId="77777777" w:rsidR="004463A3" w:rsidRDefault="004463A3" w:rsidP="004463A3">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231000BB" w14:textId="77777777" w:rsidR="004463A3" w:rsidRDefault="004463A3" w:rsidP="004463A3">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37F8C1A7" w14:textId="77777777" w:rsidR="004463A3" w:rsidRDefault="004463A3" w:rsidP="004463A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D29F497" w14:textId="77777777" w:rsidR="004463A3" w:rsidRPr="00B7111E" w:rsidRDefault="004463A3" w:rsidP="004463A3">
      <w:pPr>
        <w:pStyle w:val="B2"/>
      </w:pPr>
      <w:r w:rsidRPr="00B7111E">
        <w:tab/>
        <w:t>If the delivery of the DL NAS TRANSPORT message over 3GPP access has failed, the AMF may re-send the DL NAS TRANSPORT message over the non-3GPP access.</w:t>
      </w:r>
    </w:p>
    <w:p w14:paraId="2D99254A" w14:textId="77777777" w:rsidR="004463A3" w:rsidRPr="00B7111E" w:rsidRDefault="004463A3" w:rsidP="004463A3">
      <w:pPr>
        <w:pStyle w:val="B2"/>
      </w:pPr>
      <w:r w:rsidRPr="00B7111E">
        <w:tab/>
        <w:t>If the delivery of the DL NAS TRANSPORT message over non-3GPP access has failed, the AMF may re-send the DL NAS TRANSPORT message over the 3GPP access; and</w:t>
      </w:r>
    </w:p>
    <w:p w14:paraId="673858F4" w14:textId="77777777" w:rsidR="004463A3" w:rsidRPr="00B964D7" w:rsidRDefault="004463A3" w:rsidP="004463A3">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77B97702" w14:textId="77777777" w:rsidR="004463A3" w:rsidRDefault="004463A3" w:rsidP="004463A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11776EC" w14:textId="77777777" w:rsidR="004463A3" w:rsidRDefault="004463A3" w:rsidP="004463A3">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1C3A047E" w14:textId="77777777" w:rsidR="004463A3" w:rsidRDefault="004463A3" w:rsidP="004463A3">
      <w:pPr>
        <w:pStyle w:val="B1"/>
      </w:pPr>
      <w:r>
        <w:t>a)</w:t>
      </w:r>
      <w:r>
        <w:tab/>
      </w:r>
      <w:proofErr w:type="gramStart"/>
      <w:r>
        <w:t>set</w:t>
      </w:r>
      <w:proofErr w:type="gramEnd"/>
      <w:r>
        <w:t xml:space="preserve"> the Payload container type IE to "LTE Positioning Protocol (LPP) message container";</w:t>
      </w:r>
    </w:p>
    <w:p w14:paraId="78CB178F" w14:textId="77777777" w:rsidR="004463A3" w:rsidRDefault="004463A3" w:rsidP="004463A3">
      <w:pPr>
        <w:pStyle w:val="B1"/>
      </w:pPr>
      <w:r>
        <w:t>b)</w:t>
      </w:r>
      <w:r>
        <w:tab/>
      </w:r>
      <w:proofErr w:type="gramStart"/>
      <w:r>
        <w:t>set</w:t>
      </w:r>
      <w:proofErr w:type="gramEnd"/>
      <w:r>
        <w:t xml:space="preserve"> the Payload container IE to the LPP message payload received from the LMF;</w:t>
      </w:r>
    </w:p>
    <w:p w14:paraId="2253B539" w14:textId="77777777" w:rsidR="004463A3" w:rsidRDefault="004463A3" w:rsidP="004463A3">
      <w:pPr>
        <w:pStyle w:val="B1"/>
      </w:pPr>
      <w:r>
        <w:t>c)</w:t>
      </w:r>
      <w:r>
        <w:tab/>
      </w:r>
      <w:proofErr w:type="gramStart"/>
      <w:r>
        <w:t>set</w:t>
      </w:r>
      <w:proofErr w:type="gramEnd"/>
      <w:r>
        <w:t xml:space="preserve"> the Additional information IE to an LCS correlation identifier received from the LMF from which the LPP message was received.</w:t>
      </w:r>
    </w:p>
    <w:p w14:paraId="005C1152" w14:textId="77777777" w:rsidR="004463A3" w:rsidRDefault="004463A3" w:rsidP="004463A3">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7112072" w14:textId="77777777" w:rsidR="004463A3" w:rsidRDefault="004463A3" w:rsidP="004463A3">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1716B552" w14:textId="77777777" w:rsidR="004463A3" w:rsidRDefault="004463A3" w:rsidP="004463A3">
      <w:pPr>
        <w:pStyle w:val="B1"/>
      </w:pPr>
      <w:r>
        <w:t>a)</w:t>
      </w:r>
      <w:r>
        <w:tab/>
      </w:r>
      <w:proofErr w:type="gramStart"/>
      <w:r>
        <w:t>set</w:t>
      </w:r>
      <w:proofErr w:type="gramEnd"/>
      <w:r>
        <w:t xml:space="preserve"> the Payload container type IE to "SOR transparent container"; and</w:t>
      </w:r>
    </w:p>
    <w:p w14:paraId="5D36CEF9" w14:textId="77777777" w:rsidR="004463A3" w:rsidRDefault="004463A3" w:rsidP="004463A3">
      <w:pPr>
        <w:pStyle w:val="B1"/>
      </w:pPr>
      <w:r>
        <w:lastRenderedPageBreak/>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1AAF0B8A" w14:textId="77777777" w:rsidR="004463A3" w:rsidRPr="0035520A" w:rsidRDefault="004463A3" w:rsidP="004463A3">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485A61E2"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4E69F025"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"N1 SM information";</w:t>
      </w:r>
    </w:p>
    <w:p w14:paraId="512E9B80"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5GSM message which was not forwarded; and</w:t>
      </w:r>
    </w:p>
    <w:p w14:paraId="04105219" w14:textId="77777777" w:rsidR="004463A3" w:rsidRDefault="004463A3" w:rsidP="004463A3">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ins w:id="16" w:author="Ricky" w:date="2020-04-07T19:49:00Z">
        <w:r w:rsidRPr="003D6861">
          <w:t xml:space="preserve"> </w:t>
        </w:r>
        <w:r w:rsidRPr="003D6861">
          <w:rPr>
            <w:lang w:val="en-US"/>
          </w:rPr>
          <w:t>or 5GMM cause #XX "No default network slices available"</w:t>
        </w:r>
      </w:ins>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012A3F56" w14:textId="77777777" w:rsidR="004463A3" w:rsidRDefault="004463A3" w:rsidP="004463A3">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4CCC66D6" w14:textId="77777777" w:rsidR="004463A3" w:rsidRDefault="004463A3" w:rsidP="004463A3">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5891FA1B" w14:textId="77777777" w:rsidR="004463A3" w:rsidRPr="0035520A" w:rsidRDefault="004463A3" w:rsidP="004463A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7334C55B" w14:textId="77777777" w:rsidR="004463A3" w:rsidRPr="0035520A" w:rsidRDefault="004463A3" w:rsidP="004463A3">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4A84354F"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4CFDFE47"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"N1 SM information";</w:t>
      </w:r>
    </w:p>
    <w:p w14:paraId="4710B6D2"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674265A3" w14:textId="77777777" w:rsidR="004463A3" w:rsidRDefault="004463A3" w:rsidP="004463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794205C3" w14:textId="77777777" w:rsidR="004463A3" w:rsidRPr="0035520A" w:rsidRDefault="004463A3" w:rsidP="004463A3">
      <w:pPr>
        <w:pStyle w:val="B1"/>
      </w:pPr>
      <w:r>
        <w:t>e)</w:t>
      </w:r>
      <w:r>
        <w:tab/>
      </w:r>
      <w:proofErr w:type="gramStart"/>
      <w:r>
        <w:t>include</w:t>
      </w:r>
      <w:proofErr w:type="gramEnd"/>
      <w:r>
        <w:t xml:space="preserve"> the Back-off timer value IE.</w:t>
      </w:r>
    </w:p>
    <w:p w14:paraId="74E40B17" w14:textId="77777777" w:rsidR="004463A3" w:rsidRDefault="004463A3" w:rsidP="004463A3">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6B8A57EE" w14:textId="77777777" w:rsidR="004463A3" w:rsidRDefault="004463A3" w:rsidP="004463A3">
      <w:pPr>
        <w:pStyle w:val="B1"/>
      </w:pPr>
      <w:r>
        <w:t>a)</w:t>
      </w:r>
      <w:r>
        <w:tab/>
      </w:r>
      <w:proofErr w:type="gramStart"/>
      <w:r>
        <w:t>set</w:t>
      </w:r>
      <w:proofErr w:type="gramEnd"/>
      <w:r>
        <w:t xml:space="preserve"> the Payload container type IE to "UE policy container"; and</w:t>
      </w:r>
    </w:p>
    <w:p w14:paraId="355C38ED" w14:textId="77777777" w:rsidR="004463A3" w:rsidRDefault="004463A3" w:rsidP="004463A3">
      <w:pPr>
        <w:pStyle w:val="B1"/>
      </w:pPr>
      <w:r>
        <w:t>b)</w:t>
      </w:r>
      <w:r>
        <w:tab/>
      </w:r>
      <w:proofErr w:type="gramStart"/>
      <w:r>
        <w:t>set</w:t>
      </w:r>
      <w:proofErr w:type="gramEnd"/>
      <w:r>
        <w:t xml:space="preserve"> the Payload container IE to the UE policy container received from the PCF.</w:t>
      </w:r>
    </w:p>
    <w:p w14:paraId="2E00B27E" w14:textId="77777777" w:rsidR="004463A3" w:rsidRPr="0035520A" w:rsidRDefault="004463A3" w:rsidP="004463A3">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BCC4FCE"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181E8F58"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"N1 SM information";</w:t>
      </w:r>
    </w:p>
    <w:p w14:paraId="676DE009"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7D389487" w14:textId="77777777" w:rsidR="004463A3" w:rsidRPr="0035520A" w:rsidRDefault="004463A3" w:rsidP="004463A3">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7EA70862" w14:textId="77777777" w:rsidR="004463A3" w:rsidRPr="0035520A" w:rsidRDefault="004463A3" w:rsidP="004463A3">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8F995DB"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49F6CEF2"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"N1 SM information";</w:t>
      </w:r>
    </w:p>
    <w:p w14:paraId="1C6DF255"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0F6673E" w14:textId="77777777" w:rsidR="004463A3" w:rsidRDefault="004463A3" w:rsidP="004463A3">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47E3907C" w14:textId="77777777" w:rsidR="004463A3" w:rsidRPr="0035520A" w:rsidRDefault="004463A3" w:rsidP="004463A3">
      <w:r>
        <w:lastRenderedPageBreak/>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02AD285"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05DAFA42"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"N1 SM information";</w:t>
      </w:r>
    </w:p>
    <w:p w14:paraId="3CBF6376"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15577189" w14:textId="77777777" w:rsidR="004463A3" w:rsidRPr="0035520A" w:rsidRDefault="004463A3" w:rsidP="004463A3">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6AB42ED" w14:textId="77777777" w:rsidR="004463A3" w:rsidRDefault="004463A3" w:rsidP="004463A3">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33353BF" w14:textId="77777777" w:rsidR="004463A3" w:rsidRDefault="004463A3" w:rsidP="004463A3">
      <w:pPr>
        <w:pStyle w:val="B1"/>
      </w:pPr>
      <w:r>
        <w:t>a)</w:t>
      </w:r>
      <w:r>
        <w:tab/>
      </w:r>
      <w:proofErr w:type="gramStart"/>
      <w:r>
        <w:t>set</w:t>
      </w:r>
      <w:proofErr w:type="gramEnd"/>
      <w:r>
        <w:t xml:space="preserve"> the Payload container type IE to "UE parameters update transparent container"; and</w:t>
      </w:r>
    </w:p>
    <w:p w14:paraId="63206B1A" w14:textId="77777777" w:rsidR="004463A3" w:rsidRPr="0035520A" w:rsidRDefault="004463A3" w:rsidP="004463A3">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6DB99E6F" w14:textId="77777777" w:rsidR="004463A3" w:rsidRDefault="004463A3" w:rsidP="004463A3">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04FFFEF1" w14:textId="77777777" w:rsidR="004463A3" w:rsidRDefault="004463A3" w:rsidP="004463A3">
      <w:pPr>
        <w:pStyle w:val="B1"/>
      </w:pPr>
      <w:r>
        <w:t>a)</w:t>
      </w:r>
      <w:r>
        <w:tab/>
      </w:r>
      <w:proofErr w:type="gramStart"/>
      <w:r>
        <w:t>set</w:t>
      </w:r>
      <w:proofErr w:type="gramEnd"/>
      <w:r>
        <w:t xml:space="preserve"> the Payload container type IE to "</w:t>
      </w:r>
      <w:r w:rsidRPr="00434059">
        <w:t>Location services message container</w:t>
      </w:r>
      <w:r>
        <w:t>"; and</w:t>
      </w:r>
    </w:p>
    <w:p w14:paraId="6BE40557" w14:textId="77777777" w:rsidR="004463A3" w:rsidRDefault="004463A3" w:rsidP="004463A3">
      <w:pPr>
        <w:pStyle w:val="B1"/>
      </w:pPr>
      <w:r>
        <w:t>b)</w:t>
      </w:r>
      <w:r>
        <w:tab/>
      </w:r>
      <w:proofErr w:type="gramStart"/>
      <w:r>
        <w:t>set</w:t>
      </w:r>
      <w:proofErr w:type="gramEnd"/>
      <w:r>
        <w:t xml:space="preserve"> the Payload container IE to the </w:t>
      </w:r>
      <w:r w:rsidRPr="0099571B">
        <w:t xml:space="preserve">Location services </w:t>
      </w:r>
      <w:r>
        <w:t>message payload.</w:t>
      </w:r>
    </w:p>
    <w:p w14:paraId="25ADD7BD" w14:textId="77777777" w:rsidR="004463A3" w:rsidRDefault="004463A3" w:rsidP="004463A3">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193A2E53" w14:textId="77777777" w:rsidR="004463A3" w:rsidRDefault="004463A3" w:rsidP="004463A3">
      <w:pPr>
        <w:pStyle w:val="B1"/>
      </w:pPr>
      <w:r>
        <w:t>a)</w:t>
      </w:r>
      <w:r>
        <w:tab/>
      </w:r>
      <w:proofErr w:type="gramStart"/>
      <w:r>
        <w:t>set</w:t>
      </w:r>
      <w:proofErr w:type="gramEnd"/>
      <w:r>
        <w:t xml:space="preserve"> the Payload container type IE to "</w:t>
      </w:r>
      <w:r w:rsidRPr="00434059">
        <w:t>Location services message container</w:t>
      </w:r>
      <w:r>
        <w:t>";</w:t>
      </w:r>
    </w:p>
    <w:p w14:paraId="680FF6A0" w14:textId="77777777" w:rsidR="004463A3" w:rsidRDefault="004463A3" w:rsidP="004463A3">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4775351C" w14:textId="77777777" w:rsidR="004463A3" w:rsidRDefault="004463A3" w:rsidP="004463A3">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76835CF8" w14:textId="77777777" w:rsidR="004463A3" w:rsidRDefault="004463A3" w:rsidP="004463A3">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8928238" w14:textId="77777777" w:rsidR="004463A3" w:rsidRDefault="004463A3" w:rsidP="004463A3">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179A5605" w14:textId="77777777" w:rsidR="004463A3" w:rsidRDefault="004463A3" w:rsidP="004463A3">
      <w:pPr>
        <w:pStyle w:val="B1"/>
      </w:pPr>
      <w:r>
        <w:t>a)</w:t>
      </w:r>
      <w:r>
        <w:tab/>
      </w:r>
      <w:proofErr w:type="gramStart"/>
      <w:r>
        <w:t>include</w:t>
      </w:r>
      <w:proofErr w:type="gramEnd"/>
      <w:r>
        <w:t xml:space="preserve"> the PDU session ID in the PDU session ID IE;</w:t>
      </w:r>
    </w:p>
    <w:p w14:paraId="16E2AFB9" w14:textId="77777777" w:rsidR="004463A3" w:rsidRDefault="004463A3" w:rsidP="004463A3">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117BFEA3" w14:textId="77777777" w:rsidR="004463A3" w:rsidRDefault="004463A3" w:rsidP="004463A3">
      <w:pPr>
        <w:pStyle w:val="B1"/>
      </w:pPr>
      <w:r>
        <w:t>c)</w:t>
      </w:r>
      <w:r>
        <w:tab/>
      </w:r>
      <w:proofErr w:type="gramStart"/>
      <w:r>
        <w:t>set</w:t>
      </w:r>
      <w:proofErr w:type="gramEnd"/>
      <w:r>
        <w:t xml:space="preserve"> the Payload container IE to the </w:t>
      </w:r>
      <w:r w:rsidRPr="00F7700C">
        <w:t>user data container</w:t>
      </w:r>
      <w:r>
        <w:t>.</w:t>
      </w:r>
    </w:p>
    <w:p w14:paraId="5CE4700E" w14:textId="77777777" w:rsidR="004463A3" w:rsidRPr="0035520A" w:rsidRDefault="004463A3" w:rsidP="004463A3">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w:t>
      </w:r>
      <w:r w:rsidRPr="00C40319">
        <w:t xml:space="preserve">routing failure </w:t>
      </w:r>
      <w:r w:rsidRPr="0035520A">
        <w:t>, the AMF</w:t>
      </w:r>
      <w:r>
        <w:t xml:space="preserve"> shall</w:t>
      </w:r>
      <w:r w:rsidRPr="0035520A">
        <w:t>:</w:t>
      </w:r>
    </w:p>
    <w:p w14:paraId="42ABB5CF"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506A8F2E"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2303AE68"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r>
        <w:t xml:space="preserve"> and</w:t>
      </w:r>
    </w:p>
    <w:p w14:paraId="5F468553" w14:textId="77777777" w:rsidR="004463A3" w:rsidRDefault="004463A3" w:rsidP="004463A3">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F75AE2D" w14:textId="77777777" w:rsidR="004463A3" w:rsidRPr="0035520A" w:rsidRDefault="004463A3" w:rsidP="004463A3">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0A7B2D6" w14:textId="77777777" w:rsidR="004463A3" w:rsidRPr="0035520A" w:rsidRDefault="004463A3" w:rsidP="004463A3">
      <w:pPr>
        <w:pStyle w:val="B1"/>
      </w:pPr>
      <w:r w:rsidRPr="0035520A">
        <w:t>a)</w:t>
      </w:r>
      <w:r w:rsidRPr="0035520A">
        <w:tab/>
      </w:r>
      <w:proofErr w:type="gramStart"/>
      <w:r w:rsidRPr="0035520A">
        <w:t>include</w:t>
      </w:r>
      <w:proofErr w:type="gramEnd"/>
      <w:r w:rsidRPr="0035520A">
        <w:t xml:space="preserve"> the PDU session ID in the PDU session ID IE;</w:t>
      </w:r>
    </w:p>
    <w:p w14:paraId="4C84A850" w14:textId="77777777" w:rsidR="004463A3" w:rsidRPr="0035520A" w:rsidRDefault="004463A3" w:rsidP="004463A3">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839E679" w14:textId="77777777" w:rsidR="004463A3" w:rsidRPr="0035520A" w:rsidRDefault="004463A3" w:rsidP="004463A3">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004B6888" w14:textId="77777777" w:rsidR="004463A3" w:rsidRDefault="004463A3" w:rsidP="004463A3">
      <w:pPr>
        <w:pStyle w:val="B1"/>
      </w:pPr>
      <w:r w:rsidRPr="0035520A">
        <w:lastRenderedPageBreak/>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67F5E233" w14:textId="77777777" w:rsidR="004463A3" w:rsidRDefault="004463A3" w:rsidP="004463A3">
      <w:r>
        <w:t xml:space="preserve">In case m) in </w:t>
      </w:r>
      <w:proofErr w:type="spellStart"/>
      <w:r>
        <w:t>subclause</w:t>
      </w:r>
      <w:proofErr w:type="spellEnd"/>
      <w:r>
        <w:t> 5.4.5.3.1, the AMF shall:</w:t>
      </w:r>
    </w:p>
    <w:p w14:paraId="5EF3B297" w14:textId="77777777" w:rsidR="004463A3" w:rsidRDefault="004463A3" w:rsidP="004463A3">
      <w:pPr>
        <w:pStyle w:val="B1"/>
      </w:pPr>
      <w:r>
        <w:t>a)</w:t>
      </w:r>
      <w:r>
        <w:tab/>
      </w:r>
      <w:proofErr w:type="gramStart"/>
      <w:r>
        <w:t>set</w:t>
      </w:r>
      <w:proofErr w:type="gramEnd"/>
      <w:r>
        <w:t xml:space="preserve"> the Payload container type IE to "</w:t>
      </w:r>
      <w:r w:rsidRPr="004F6CE5">
        <w:t>Multiple payloads</w:t>
      </w:r>
      <w:r>
        <w:t>";</w:t>
      </w:r>
    </w:p>
    <w:p w14:paraId="461740F1" w14:textId="77777777" w:rsidR="004463A3" w:rsidRDefault="004463A3" w:rsidP="004463A3">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05234195" w14:textId="77777777" w:rsidR="004463A3" w:rsidRDefault="004463A3" w:rsidP="004463A3">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l1) above;</w:t>
      </w:r>
    </w:p>
    <w:p w14:paraId="3497B76A" w14:textId="77777777" w:rsidR="004463A3" w:rsidRDefault="004463A3" w:rsidP="004463A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l1) above;</w:t>
      </w:r>
    </w:p>
    <w:p w14:paraId="3B641F85" w14:textId="77777777" w:rsidR="004463A3" w:rsidRDefault="004463A3" w:rsidP="004463A3">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l1) above. </w:t>
      </w:r>
    </w:p>
    <w:p w14:paraId="0B1A0C22" w14:textId="77777777" w:rsidR="004463A3" w:rsidRPr="00BD0557" w:rsidRDefault="004463A3" w:rsidP="004463A3">
      <w:pPr>
        <w:pStyle w:val="TH"/>
      </w:pPr>
      <w:r w:rsidRPr="00BD0557">
        <w:object w:dxaOrig="9042" w:dyaOrig="2312" w14:anchorId="2C627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5pt" o:ole="">
            <v:imagedata r:id="rId12" o:title=""/>
          </v:shape>
          <o:OLEObject Type="Embed" ProgID="Visio.Drawing.11" ShapeID="_x0000_i1025" DrawAspect="Content" ObjectID="_1647931687" r:id="rId13"/>
        </w:object>
      </w:r>
    </w:p>
    <w:p w14:paraId="01502D87" w14:textId="77777777" w:rsidR="004463A3" w:rsidRPr="00BD0557" w:rsidRDefault="004463A3" w:rsidP="004463A3">
      <w:pPr>
        <w:pStyle w:val="TF"/>
      </w:pPr>
      <w:r w:rsidRPr="00BD0557">
        <w:t>Figure </w:t>
      </w:r>
      <w:r>
        <w:t>5</w:t>
      </w:r>
      <w:r w:rsidRPr="00BD0557">
        <w:t>.</w:t>
      </w:r>
      <w:r>
        <w:t>4</w:t>
      </w:r>
      <w:r w:rsidRPr="00BD0557">
        <w:t>.</w:t>
      </w:r>
      <w:r>
        <w:t>5</w:t>
      </w:r>
      <w:r w:rsidRPr="00BD0557">
        <w:t>.3.2.1: Network-initiated NAS transport procedure</w:t>
      </w:r>
    </w:p>
    <w:p w14:paraId="7BEF37DB" w14:textId="77777777" w:rsidR="004463A3" w:rsidRDefault="004463A3" w:rsidP="004463A3">
      <w:pPr>
        <w:tabs>
          <w:tab w:val="left" w:pos="1427"/>
        </w:tabs>
        <w:rPr>
          <w:noProof/>
        </w:rPr>
      </w:pPr>
    </w:p>
    <w:p w14:paraId="3A3F7DC4" w14:textId="77777777" w:rsidR="004463A3" w:rsidRPr="003168A2" w:rsidRDefault="004463A3" w:rsidP="004463A3">
      <w:pPr>
        <w:pStyle w:val="Heading5"/>
      </w:pPr>
      <w:bookmarkStart w:id="17" w:name="_Toc20232663"/>
      <w:bookmarkStart w:id="18" w:name="_Toc27746756"/>
      <w:bookmarkStart w:id="19" w:name="_Toc36212938"/>
      <w:bookmarkStart w:id="20" w:name="_Toc36657115"/>
      <w:r>
        <w:t>5.4.5.3.3</w:t>
      </w:r>
      <w:r w:rsidRPr="003168A2">
        <w:tab/>
      </w:r>
      <w:r>
        <w:t>Network-initiated NAS transport of messages</w:t>
      </w:r>
      <w:bookmarkEnd w:id="17"/>
      <w:bookmarkEnd w:id="18"/>
      <w:bookmarkEnd w:id="19"/>
      <w:bookmarkEnd w:id="20"/>
    </w:p>
    <w:p w14:paraId="30C89AC6" w14:textId="77777777" w:rsidR="004463A3" w:rsidRDefault="004463A3" w:rsidP="004463A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AE67E37" w14:textId="77777777" w:rsidR="004463A3" w:rsidRPr="008A2176" w:rsidRDefault="004463A3" w:rsidP="004463A3">
      <w:r>
        <w:t>Upon reception of a DL</w:t>
      </w:r>
      <w:r w:rsidRPr="003168A2">
        <w:t xml:space="preserve"> </w:t>
      </w:r>
      <w:r>
        <w:t xml:space="preserve">NAS TRANSPORT </w:t>
      </w:r>
      <w:r w:rsidRPr="003168A2">
        <w:t>message</w:t>
      </w:r>
      <w:r>
        <w:t>, if the Payload container type IE is set to</w:t>
      </w:r>
      <w:r w:rsidRPr="008A2176">
        <w:t>:</w:t>
      </w:r>
    </w:p>
    <w:p w14:paraId="1784C71E" w14:textId="77777777" w:rsidR="004463A3" w:rsidRDefault="004463A3" w:rsidP="004463A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BD79A25" w14:textId="77777777" w:rsidR="004463A3" w:rsidRDefault="004463A3" w:rsidP="004463A3">
      <w:pPr>
        <w:pStyle w:val="B1"/>
      </w:pPr>
      <w:r>
        <w:t>b)</w:t>
      </w:r>
      <w:r>
        <w:tab/>
        <w:t>"SMS", the UE shall forward the content of the Payload container IE to the SMS stack entity;</w:t>
      </w:r>
    </w:p>
    <w:p w14:paraId="79416BE2" w14:textId="77777777" w:rsidR="004463A3" w:rsidRDefault="004463A3" w:rsidP="004463A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DD4B343" w14:textId="77777777" w:rsidR="004463A3" w:rsidRDefault="004463A3" w:rsidP="004463A3">
      <w:pPr>
        <w:pStyle w:val="B1"/>
        <w:rPr>
          <w:noProof/>
          <w:lang w:eastAsia="ko-KR"/>
        </w:rPr>
      </w:pPr>
      <w:r>
        <w:t>d)</w:t>
      </w:r>
      <w:r>
        <w:tab/>
        <w:t xml:space="preserve">"SOR transparent container" and if the </w:t>
      </w:r>
      <w:r>
        <w:rPr>
          <w:noProof/>
          <w:lang w:eastAsia="ko-KR"/>
        </w:rPr>
        <w:t>Payload container IE:</w:t>
      </w:r>
    </w:p>
    <w:p w14:paraId="43EDFC6A" w14:textId="77777777" w:rsidR="004463A3" w:rsidRPr="0098036D" w:rsidRDefault="004463A3" w:rsidP="004463A3">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14:paraId="1BF937A4" w14:textId="77777777" w:rsidR="004463A3" w:rsidRDefault="004463A3" w:rsidP="004463A3">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2D84CD8" w14:textId="77777777" w:rsidR="004463A3" w:rsidRDefault="004463A3" w:rsidP="004463A3">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7F08D222" w14:textId="77777777" w:rsidR="004463A3" w:rsidRDefault="004463A3" w:rsidP="004463A3">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0725020" w14:textId="77777777" w:rsidR="004463A3" w:rsidRPr="0035520A" w:rsidRDefault="004463A3" w:rsidP="004463A3">
      <w:pPr>
        <w:pStyle w:val="B1"/>
        <w:rPr>
          <w:lang w:val="en-US"/>
        </w:rPr>
      </w:pPr>
      <w:r>
        <w:t>e</w:t>
      </w:r>
      <w:r w:rsidRPr="0035520A">
        <w:t>)</w:t>
      </w:r>
      <w:r w:rsidRPr="0035520A">
        <w:tab/>
      </w:r>
      <w:r w:rsidRPr="00297236">
        <w:t>Void</w:t>
      </w:r>
      <w:r>
        <w:t>;</w:t>
      </w:r>
    </w:p>
    <w:p w14:paraId="0C789326" w14:textId="77777777" w:rsidR="004463A3" w:rsidRPr="0035520A" w:rsidRDefault="004463A3" w:rsidP="004463A3">
      <w:pPr>
        <w:pStyle w:val="B1"/>
        <w:rPr>
          <w:lang w:val="en-US"/>
        </w:rPr>
      </w:pPr>
      <w:r>
        <w:lastRenderedPageBreak/>
        <w:t>f)</w:t>
      </w:r>
      <w:r>
        <w:tab/>
        <w:t>Void;</w:t>
      </w:r>
    </w:p>
    <w:p w14:paraId="08B1E323" w14:textId="77777777" w:rsidR="004463A3" w:rsidRDefault="004463A3" w:rsidP="004463A3">
      <w:pPr>
        <w:pStyle w:val="B1"/>
      </w:pPr>
      <w:r>
        <w:t>g</w:t>
      </w:r>
      <w:r w:rsidRPr="0035520A">
        <w:t>)</w:t>
      </w:r>
      <w:r w:rsidRPr="0035520A">
        <w:tab/>
        <w:t>"N1 SM information"</w:t>
      </w:r>
      <w:r>
        <w:t xml:space="preserve"> and:</w:t>
      </w:r>
    </w:p>
    <w:p w14:paraId="2B637063" w14:textId="77777777" w:rsidR="004463A3" w:rsidRDefault="004463A3" w:rsidP="004463A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0DB420F" w14:textId="77777777" w:rsidR="004463A3" w:rsidRPr="0035520A" w:rsidRDefault="004463A3" w:rsidP="004463A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14:paraId="168206DA" w14:textId="77777777" w:rsidR="004463A3" w:rsidRPr="00CC0C94" w:rsidRDefault="004463A3" w:rsidP="004463A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w:t>
      </w:r>
      <w:proofErr w:type="spellStart"/>
      <w:r>
        <w:t>sublayer</w:t>
      </w:r>
      <w:proofErr w:type="spellEnd"/>
      <w:r>
        <w:t xml:space="preserve">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54DA507" w14:textId="77777777" w:rsidR="004463A3" w:rsidRPr="0035520A" w:rsidRDefault="004463A3" w:rsidP="004463A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EC0AA20" w14:textId="77777777" w:rsidR="004463A3" w:rsidRPr="0035520A" w:rsidRDefault="004463A3" w:rsidP="004463A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04B6A63" w14:textId="77777777" w:rsidR="004463A3" w:rsidRPr="00297236" w:rsidRDefault="004463A3" w:rsidP="004463A3">
      <w:pPr>
        <w:pStyle w:val="B2"/>
      </w:pPr>
      <w:r>
        <w:t>6)</w:t>
      </w:r>
      <w:r w:rsidRPr="00297236">
        <w:tab/>
        <w:t xml:space="preserve">the 5GMM cause IE is set to the 5GMM cause #90 "payload was not forwarded", the UE passes to the 5GSM </w:t>
      </w:r>
      <w:proofErr w:type="spellStart"/>
      <w:r w:rsidRPr="00297236">
        <w:t>sublayer</w:t>
      </w:r>
      <w:proofErr w:type="spellEnd"/>
      <w:r w:rsidRPr="00297236">
        <w:t xml:space="preserve"> an indication that the 5GSM message was not forwarded due to routing failure along with the 5GSM message from the Payload container IE of the DL NAS TRANSPORT message;</w:t>
      </w:r>
    </w:p>
    <w:p w14:paraId="083D2CDD" w14:textId="77777777" w:rsidR="004463A3" w:rsidRPr="00297236" w:rsidRDefault="004463A3" w:rsidP="004463A3">
      <w:pPr>
        <w:pStyle w:val="B2"/>
      </w:pPr>
      <w:r>
        <w:t>7)</w:t>
      </w:r>
      <w:r w:rsidRPr="00297236">
        <w:tab/>
        <w:t xml:space="preserve">the 5GMM cause IE is set to the 5GMM cause #91 "DNN not supported or not subscribed in the slice", the UE passes to the 5GSM </w:t>
      </w:r>
      <w:proofErr w:type="spellStart"/>
      <w:r w:rsidRPr="00297236">
        <w:t>sublayer</w:t>
      </w:r>
      <w:proofErr w:type="spellEnd"/>
      <w:r w:rsidRPr="00297236">
        <w:t xml:space="preserve">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2DEEC60B" w14:textId="77777777" w:rsidR="004463A3" w:rsidRDefault="004463A3" w:rsidP="004463A3">
      <w:pPr>
        <w:pStyle w:val="B2"/>
        <w:rPr>
          <w:ins w:id="21" w:author="Ricky" w:date="2020-04-08T09:21:00Z"/>
        </w:rPr>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w:t>
      </w:r>
      <w:proofErr w:type="spellStart"/>
      <w:r w:rsidRPr="00332425">
        <w:rPr>
          <w:rFonts w:hint="eastAsia"/>
        </w:rPr>
        <w:t>sublayer</w:t>
      </w:r>
      <w:proofErr w:type="spellEnd"/>
      <w:r w:rsidRPr="00332425">
        <w:rPr>
          <w:rFonts w:hint="eastAsia"/>
        </w:rPr>
        <w:t xml:space="preserve"> an indication that the 5GSM message was not forwarded due to insufficient user-plane resources along with the 5GSM message from the Payload container IE of the DL NAS TRANSPORT message</w:t>
      </w:r>
      <w:ins w:id="22" w:author="Ricky" w:date="2020-04-08T09:21:00Z">
        <w:r>
          <w:t>;</w:t>
        </w:r>
      </w:ins>
    </w:p>
    <w:p w14:paraId="3C3070D5" w14:textId="77777777" w:rsidR="004463A3" w:rsidRPr="00297236" w:rsidRDefault="004463A3" w:rsidP="004463A3">
      <w:pPr>
        <w:pStyle w:val="B2"/>
      </w:pPr>
      <w:ins w:id="23" w:author="Ricky" w:date="2020-04-08T09:21:00Z">
        <w:r>
          <w:t>9)</w:t>
        </w:r>
        <w:r>
          <w:tab/>
          <w:t>the 5GMM cause IE is set to the 5GMM cause #XX "</w:t>
        </w:r>
      </w:ins>
      <w:ins w:id="24" w:author="Ricky" w:date="2020-04-08T09:22:00Z">
        <w:r>
          <w:t>N</w:t>
        </w:r>
      </w:ins>
      <w:ins w:id="25" w:author="Ricky" w:date="2020-04-08T09:21:00Z">
        <w:r>
          <w:t xml:space="preserve">o </w:t>
        </w:r>
      </w:ins>
      <w:ins w:id="26" w:author="Ricky" w:date="2020-04-08T09:22:00Z">
        <w:r w:rsidRPr="00BB0F5E">
          <w:t>default network slices available</w:t>
        </w:r>
        <w:r>
          <w:t xml:space="preserve">", the UE passes to the </w:t>
        </w:r>
      </w:ins>
      <w:ins w:id="27" w:author="Ricky" w:date="2020-04-08T09:23:00Z">
        <w:r w:rsidRPr="00297236">
          <w:t xml:space="preserve">5GSM </w:t>
        </w:r>
        <w:proofErr w:type="spellStart"/>
        <w:r w:rsidRPr="00297236">
          <w:t>sublayer</w:t>
        </w:r>
        <w:proofErr w:type="spellEnd"/>
        <w:r w:rsidRPr="00297236">
          <w:t xml:space="preserve"> an indication that the 5GSM message was not forwarded </w:t>
        </w:r>
        <w:r>
          <w:t>due to no default slices being available</w:t>
        </w:r>
      </w:ins>
      <w:ins w:id="28" w:author="Ricky" w:date="2020-04-08T09:24:00Z">
        <w:r w:rsidRPr="00B95775">
          <w:rPr>
            <w:rFonts w:hint="eastAsia"/>
          </w:rPr>
          <w:t xml:space="preserve"> </w:t>
        </w:r>
        <w:r w:rsidRPr="00332425">
          <w:rPr>
            <w:rFonts w:hint="eastAsia"/>
          </w:rPr>
          <w:t>along with the 5GSM message from the Payload container IE of the DL NAS TRANSPORT message</w:t>
        </w:r>
      </w:ins>
      <w:r w:rsidRPr="00332425">
        <w:t>.</w:t>
      </w:r>
      <w:ins w:id="29" w:author="Ricky" w:date="2020-04-08T22:20:00Z">
        <w:r>
          <w:t xml:space="preserve"> The UE shall </w:t>
        </w:r>
      </w:ins>
      <w:ins w:id="30" w:author="Ricky" w:date="2020-04-08T22:42:00Z">
        <w:r>
          <w:t xml:space="preserve">not </w:t>
        </w:r>
        <w:proofErr w:type="spellStart"/>
        <w:r>
          <w:t>initate</w:t>
        </w:r>
        <w:proofErr w:type="spellEnd"/>
        <w:r>
          <w:t xml:space="preserve"> </w:t>
        </w:r>
      </w:ins>
      <w:ins w:id="31" w:author="Ricky" w:date="2020-04-08T22:43:00Z">
        <w:r w:rsidRPr="00816C3D">
          <w:t xml:space="preserve">not initiate the 5GSM procedure to establish a PDU session with no S-NSSAI, except for emergency services and high priority access </w:t>
        </w:r>
      </w:ins>
      <w:ins w:id="32" w:author="Ricky" w:date="2020-04-08T22:21:00Z">
        <w:r>
          <w:t>for an implementation amount of time</w:t>
        </w:r>
      </w:ins>
      <w:ins w:id="33" w:author="Ricky" w:date="2020-04-08T22:44:00Z">
        <w:r>
          <w:t>,</w:t>
        </w:r>
      </w:ins>
      <w:ins w:id="34" w:author="Ricky" w:date="2020-04-08T22:21:00Z">
        <w:r>
          <w:t xml:space="preserve"> except for emergency and high priority access.</w:t>
        </w:r>
      </w:ins>
    </w:p>
    <w:p w14:paraId="2965773E" w14:textId="77777777" w:rsidR="004463A3" w:rsidRPr="0035520A" w:rsidRDefault="004463A3" w:rsidP="004463A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49C5386" w14:textId="77777777" w:rsidR="004463A3" w:rsidRDefault="004463A3" w:rsidP="004463A3">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6C3D18E3" w14:textId="77777777" w:rsidR="004463A3" w:rsidRPr="0098036D" w:rsidRDefault="004463A3" w:rsidP="004463A3">
      <w:pPr>
        <w:pStyle w:val="B2"/>
      </w:pPr>
      <w:r>
        <w:t>1)</w:t>
      </w:r>
      <w:r>
        <w:tab/>
      </w:r>
      <w:proofErr w:type="gramStart"/>
      <w:r w:rsidRPr="00300FE8">
        <w:t>successfully</w:t>
      </w:r>
      <w:proofErr w:type="gramEnd"/>
      <w:r w:rsidRPr="00300FE8">
        <w:t xml:space="preserve"> passes the integrity check (see 3GPP TS 33.501 [24])</w:t>
      </w:r>
      <w:r w:rsidRPr="0098036D">
        <w:t>:</w:t>
      </w:r>
    </w:p>
    <w:p w14:paraId="7EF0BB2A" w14:textId="77777777" w:rsidR="004463A3" w:rsidRDefault="004463A3" w:rsidP="004463A3">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74494074" w14:textId="77777777" w:rsidR="004463A3" w:rsidRDefault="004463A3" w:rsidP="004463A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 xml:space="preserve">UE parameters </w:t>
      </w:r>
      <w:r>
        <w:lastRenderedPageBreak/>
        <w:t>update transparent container</w:t>
      </w:r>
      <w:r w:rsidRPr="0098036D">
        <w:t xml:space="preserve"> IE. The SMS payload is forwarded to UICC as specified in 3GPP TS 23.040 [</w:t>
      </w:r>
      <w:r>
        <w:t>4A</w:t>
      </w:r>
      <w:r w:rsidRPr="0098036D">
        <w:t>]</w:t>
      </w:r>
      <w:r>
        <w:t>; and</w:t>
      </w:r>
    </w:p>
    <w:p w14:paraId="393A8845" w14:textId="77777777" w:rsidR="004463A3" w:rsidRDefault="004463A3" w:rsidP="004463A3">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158A88B9" w14:textId="77777777" w:rsidR="004463A3" w:rsidRDefault="004463A3" w:rsidP="004463A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EABE9E2" w14:textId="77777777" w:rsidR="004463A3" w:rsidRDefault="004463A3" w:rsidP="004463A3">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14:paraId="24388AA6" w14:textId="77777777" w:rsidR="004463A3" w:rsidRDefault="004463A3" w:rsidP="004463A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282BCC69" w14:textId="77777777" w:rsidR="004463A3" w:rsidRDefault="004463A3" w:rsidP="004463A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334DA446" w14:textId="77777777" w:rsidR="004463A3" w:rsidRDefault="004463A3" w:rsidP="004463A3">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44A3D9E3" w14:textId="77777777" w:rsidR="004463A3" w:rsidRDefault="004463A3" w:rsidP="004463A3">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5CEAA5BE" w14:textId="77777777" w:rsidR="004463A3" w:rsidRDefault="004463A3" w:rsidP="004463A3">
      <w:pPr>
        <w:pStyle w:val="B4"/>
      </w:pPr>
      <w:r>
        <w:t>B)</w:t>
      </w:r>
      <w:r>
        <w:tab/>
      </w:r>
      <w:proofErr w:type="gramStart"/>
      <w:r w:rsidRPr="0098036D">
        <w:t>the</w:t>
      </w:r>
      <w:proofErr w:type="gramEnd"/>
      <w:r w:rsidRPr="0098036D">
        <w:t xml:space="preserve"> ME shall </w:t>
      </w:r>
      <w:r>
        <w:t>replace the stored default configured NSSAI with the default configured NSSAI included in the default configured NSSAI update data; and</w:t>
      </w:r>
    </w:p>
    <w:p w14:paraId="30E5406B" w14:textId="77777777" w:rsidR="004463A3" w:rsidRDefault="004463A3" w:rsidP="004463A3">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65E50CE7" w14:textId="77777777" w:rsidR="004463A3" w:rsidRDefault="004463A3" w:rsidP="004463A3">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1F2CF76D" w14:textId="77777777" w:rsidR="004463A3" w:rsidRDefault="004463A3" w:rsidP="004463A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1CCD98" w14:textId="77777777" w:rsidR="004463A3" w:rsidRDefault="004463A3" w:rsidP="004463A3">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spellStart"/>
      <w:r>
        <w:t>sublayer</w:t>
      </w:r>
      <w:proofErr w:type="spellEnd"/>
      <w:r>
        <w:t>; and</w:t>
      </w:r>
    </w:p>
    <w:p w14:paraId="3B07EE27" w14:textId="77777777" w:rsidR="004463A3" w:rsidRDefault="004463A3" w:rsidP="004463A3">
      <w:pPr>
        <w:pStyle w:val="B1"/>
      </w:pPr>
      <w:r>
        <w:lastRenderedPageBreak/>
        <w:t>l)</w:t>
      </w:r>
      <w:r>
        <w:tab/>
        <w:t>"</w:t>
      </w:r>
      <w:proofErr w:type="spellStart"/>
      <w:r w:rsidRPr="00F7700C">
        <w:t>CIoT</w:t>
      </w:r>
      <w:proofErr w:type="spellEnd"/>
      <w:r w:rsidRPr="00F7700C">
        <w:t xml:space="preserve"> user data container</w:t>
      </w:r>
      <w:r>
        <w:t>" and:</w:t>
      </w:r>
    </w:p>
    <w:p w14:paraId="3A480EE8" w14:textId="77777777" w:rsidR="004463A3" w:rsidRDefault="004463A3" w:rsidP="004463A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w:t>
      </w:r>
      <w:proofErr w:type="spellStart"/>
      <w:r w:rsidRPr="00E6420B">
        <w:t>sublayer</w:t>
      </w:r>
      <w:proofErr w:type="spellEnd"/>
      <w:r w:rsidRPr="00E6420B">
        <w:t xml:space="preserve">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970B1B8" w14:textId="77777777" w:rsidR="004463A3" w:rsidRDefault="004463A3" w:rsidP="004463A3">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w:t>
      </w:r>
      <w:proofErr w:type="spellStart"/>
      <w:r w:rsidRPr="00297236">
        <w:t>sublayer</w:t>
      </w:r>
      <w:proofErr w:type="spellEnd"/>
      <w:r w:rsidRPr="00297236">
        <w:t xml:space="preserve">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35EDF12" w14:textId="77777777" w:rsidR="004463A3" w:rsidRDefault="004463A3" w:rsidP="004463A3">
      <w:pPr>
        <w:pStyle w:val="B1"/>
      </w:pPr>
      <w:r>
        <w:t>m)</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9A09FDD" w14:textId="77777777" w:rsidR="004463A3" w:rsidRDefault="004463A3" w:rsidP="004463A3">
      <w:pPr>
        <w:pStyle w:val="B2"/>
      </w:pPr>
      <w:r>
        <w:t>1)</w:t>
      </w:r>
      <w:r>
        <w:tab/>
      </w:r>
      <w:proofErr w:type="gramStart"/>
      <w:r>
        <w:t>decode</w:t>
      </w:r>
      <w:proofErr w:type="gramEnd"/>
      <w:r>
        <w:t xml:space="preserve"> the payload container type field;</w:t>
      </w:r>
    </w:p>
    <w:p w14:paraId="4221B189" w14:textId="77777777" w:rsidR="004463A3" w:rsidRDefault="004463A3" w:rsidP="004463A3">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21A49CDA" w14:textId="77777777" w:rsidR="004463A3" w:rsidRPr="00BF01D3" w:rsidRDefault="004463A3" w:rsidP="004463A3">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42532F3E" w14:textId="77777777" w:rsidR="004463A3" w:rsidRDefault="004463A3" w:rsidP="008A546D">
      <w:pPr>
        <w:jc w:val="center"/>
        <w:rPr>
          <w:noProof/>
        </w:rPr>
      </w:pPr>
    </w:p>
    <w:p w14:paraId="0C48254F" w14:textId="78A03D9A" w:rsidR="004463A3" w:rsidRDefault="004463A3" w:rsidP="004463A3">
      <w:pPr>
        <w:jc w:val="center"/>
        <w:rPr>
          <w:noProof/>
        </w:rPr>
      </w:pPr>
      <w:r w:rsidRPr="00380779">
        <w:rPr>
          <w:noProof/>
          <w:highlight w:val="green"/>
        </w:rPr>
        <w:t>*** Next Change ***</w:t>
      </w:r>
    </w:p>
    <w:p w14:paraId="646CAC1B" w14:textId="77777777" w:rsidR="006F4675" w:rsidRDefault="006F4675" w:rsidP="006F4675">
      <w:pPr>
        <w:pStyle w:val="Heading5"/>
      </w:pPr>
      <w:bookmarkStart w:id="35" w:name="_Toc20232675"/>
      <w:bookmarkStart w:id="36" w:name="_Toc27746777"/>
      <w:bookmarkStart w:id="37" w:name="_Toc36212959"/>
      <w:r>
        <w:t>5.5.1.2.4</w:t>
      </w:r>
      <w:r>
        <w:tab/>
        <w:t>Initial registration</w:t>
      </w:r>
      <w:r w:rsidRPr="003168A2">
        <w:t xml:space="preserve"> accepted by the network</w:t>
      </w:r>
      <w:bookmarkEnd w:id="35"/>
      <w:bookmarkEnd w:id="36"/>
      <w:bookmarkEnd w:id="37"/>
    </w:p>
    <w:p w14:paraId="3813768E" w14:textId="77777777" w:rsidR="006F4675" w:rsidRDefault="006F4675" w:rsidP="006F467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5DB7EAE5" w14:textId="77777777" w:rsidR="006F4675" w:rsidRDefault="006F4675" w:rsidP="006F467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BB2DB4" w14:textId="77777777" w:rsidR="006F4675" w:rsidRPr="00CC0C94" w:rsidRDefault="006F4675" w:rsidP="006F467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D53C69" w14:textId="77777777" w:rsidR="006F4675" w:rsidRPr="00CC0C94" w:rsidRDefault="006F4675" w:rsidP="006F467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7B8940" w14:textId="77777777" w:rsidR="006F4675" w:rsidRDefault="006F4675" w:rsidP="006F467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F4D0E86" w14:textId="77777777" w:rsidR="006F4675" w:rsidRDefault="006F4675" w:rsidP="006F4675">
      <w:pPr>
        <w:pStyle w:val="NO"/>
      </w:pPr>
      <w:r>
        <w:t>NOTE 2:</w:t>
      </w:r>
      <w:r>
        <w:tab/>
        <w:t>The N3GPP TAI is operator-specific.</w:t>
      </w:r>
    </w:p>
    <w:p w14:paraId="7A33264F" w14:textId="77777777" w:rsidR="006F4675" w:rsidRDefault="006F4675" w:rsidP="006F467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5199D1" w14:textId="77777777" w:rsidR="006F4675" w:rsidRDefault="006F4675" w:rsidP="006F467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08696CE" w14:textId="77777777" w:rsidR="006F4675" w:rsidRDefault="006F4675" w:rsidP="006F467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654394C" w14:textId="77777777" w:rsidR="006F4675" w:rsidRPr="00A01A68" w:rsidRDefault="006F4675" w:rsidP="006F467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6F7FE" w14:textId="77777777" w:rsidR="006F4675" w:rsidRDefault="006F4675" w:rsidP="006F4675">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6A04ADE0" w14:textId="77777777" w:rsidR="006F4675" w:rsidRDefault="006F4675" w:rsidP="006F467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08F6C13" w14:textId="77777777" w:rsidR="006F4675" w:rsidRDefault="006F4675" w:rsidP="006F467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931FEDA" w14:textId="77777777" w:rsidR="006F4675" w:rsidRDefault="006F4675" w:rsidP="006F467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0AC4E3" w14:textId="77777777" w:rsidR="006F4675" w:rsidRDefault="006F4675" w:rsidP="006F467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E30348B" w14:textId="77777777" w:rsidR="006F4675" w:rsidRDefault="006F4675" w:rsidP="006F467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A5CB0E9" w14:textId="77777777" w:rsidR="006F4675" w:rsidRPr="00CC0C94" w:rsidRDefault="006F4675" w:rsidP="006F4675">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FB8A39" w14:textId="77777777" w:rsidR="006F4675" w:rsidRDefault="006F4675" w:rsidP="006F467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CF293A8" w14:textId="77777777" w:rsidR="006F4675" w:rsidRDefault="006F4675" w:rsidP="006F467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17840E" w14:textId="77777777" w:rsidR="006F4675" w:rsidRPr="00B11206" w:rsidRDefault="006F4675" w:rsidP="006F467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E31AF79" w14:textId="77777777" w:rsidR="006F4675" w:rsidRDefault="006F4675" w:rsidP="006F467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325C379" w14:textId="77777777" w:rsidR="006F4675" w:rsidRDefault="006F4675" w:rsidP="006F467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AC8CA67" w14:textId="77777777" w:rsidR="006F4675" w:rsidRPr="008D17FF" w:rsidRDefault="006F4675" w:rsidP="006F467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409BC44" w14:textId="77777777" w:rsidR="006F4675" w:rsidRPr="008D17FF" w:rsidRDefault="006F4675" w:rsidP="006F4675">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4885770" w14:textId="77777777" w:rsidR="006F4675" w:rsidRDefault="006F4675" w:rsidP="006F467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D8F629E" w14:textId="77777777" w:rsidR="006F4675" w:rsidRPr="00FE320E" w:rsidRDefault="006F4675" w:rsidP="006F4675">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0C715D9" w14:textId="77777777" w:rsidR="006F4675" w:rsidRDefault="006F4675" w:rsidP="006F467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09E067E" w14:textId="77777777" w:rsidR="006F4675" w:rsidRDefault="006F4675" w:rsidP="006F467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96BCF89" w14:textId="77777777" w:rsidR="006F4675" w:rsidRDefault="006F4675" w:rsidP="006F4675">
      <w:r w:rsidRPr="004A5232">
        <w:t>The AMF shall include the non-3GPP de-registration timer value IE in the REGISTRATION ACCEPT message only if the REGISTRATION REQUEST message was sent for the non-3GPP access.</w:t>
      </w:r>
    </w:p>
    <w:p w14:paraId="6805AAB6" w14:textId="77777777" w:rsidR="006F4675" w:rsidRPr="00CC0C94" w:rsidRDefault="006F4675" w:rsidP="006F467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72F031" w14:textId="77777777" w:rsidR="006F4675" w:rsidRPr="00CC0C94" w:rsidRDefault="006F4675" w:rsidP="006F467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0756D1B" w14:textId="77777777" w:rsidR="006F4675" w:rsidRPr="00CC0C94" w:rsidRDefault="006F4675" w:rsidP="006F4675">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53E76E76" w14:textId="77777777" w:rsidR="006F4675" w:rsidRDefault="006F4675" w:rsidP="006F4675">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08593E9" w14:textId="77777777" w:rsidR="006F4675" w:rsidRDefault="006F4675" w:rsidP="006F467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8832D3" w14:textId="77777777" w:rsidR="006F4675" w:rsidRDefault="006F4675" w:rsidP="006F467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712B91F" w14:textId="77777777" w:rsidR="006F4675" w:rsidRDefault="006F4675" w:rsidP="006F4675">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454A663" w14:textId="77777777" w:rsidR="006F4675" w:rsidRDefault="006F4675" w:rsidP="006F467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E8012C9" w14:textId="77777777" w:rsidR="006F4675" w:rsidRDefault="006F4675" w:rsidP="006F4675">
      <w:r>
        <w:t>If:</w:t>
      </w:r>
    </w:p>
    <w:p w14:paraId="325D754C" w14:textId="77777777" w:rsidR="006F4675" w:rsidRDefault="006F4675" w:rsidP="006F467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669BB00" w14:textId="77777777" w:rsidR="006F4675" w:rsidRDefault="006F4675" w:rsidP="006F467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137D965" w14:textId="77777777" w:rsidR="006F4675" w:rsidRDefault="006F4675" w:rsidP="006F4675">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69BF532" w14:textId="77777777" w:rsidR="006F4675" w:rsidRPr="004A5232" w:rsidRDefault="006F4675" w:rsidP="006F4675">
      <w:r>
        <w:t>Upon receipt of the REGISTRATION ACCEPT message,</w:t>
      </w:r>
      <w:r w:rsidRPr="001A1965">
        <w:t xml:space="preserve"> the UE shall reset the registration attempt counter, enter state 5GMM-REGISTERED and set the 5GS update status to 5U1 UPDATED.</w:t>
      </w:r>
    </w:p>
    <w:p w14:paraId="181A6286" w14:textId="77777777" w:rsidR="006F4675" w:rsidRPr="004A5232" w:rsidRDefault="006F4675" w:rsidP="006F467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w:t>
      </w:r>
      <w:r w:rsidRPr="00012682">
        <w:lastRenderedPageBreak/>
        <w:t xml:space="preserve">any. </w:t>
      </w:r>
      <w:r w:rsidRPr="00A16488">
        <w:t xml:space="preserve">If the message was received via non-3GPP access, </w:t>
      </w:r>
      <w:r w:rsidRPr="00012682">
        <w:t>the UE shall reset the counter for "SIM/USIM considered invalid for 5GS services over non-3GPP" events.</w:t>
      </w:r>
    </w:p>
    <w:p w14:paraId="47425C9C" w14:textId="77777777" w:rsidR="006F4675" w:rsidRPr="004A5232" w:rsidRDefault="006F4675" w:rsidP="006F467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7E7B3C6" w14:textId="77777777" w:rsidR="006F4675" w:rsidRDefault="006F4675" w:rsidP="006F467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EE88A5E" w14:textId="77777777" w:rsidR="006F4675" w:rsidRDefault="006F4675" w:rsidP="006F4675">
      <w:r>
        <w:t>If the REGISTRATION ACCEPT message include a T3324 value IE, the UE shall use the value in the T3324 value IE as active timer (T3324).</w:t>
      </w:r>
    </w:p>
    <w:p w14:paraId="6A113760" w14:textId="77777777" w:rsidR="006F4675" w:rsidRPr="004A5232" w:rsidRDefault="006F4675" w:rsidP="006F467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1864833" w14:textId="77777777" w:rsidR="006F4675" w:rsidRPr="007B0AEB" w:rsidRDefault="006F4675" w:rsidP="006F467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8C9CB4" w14:textId="77777777" w:rsidR="006F4675" w:rsidRPr="007B0AEB" w:rsidRDefault="006F4675" w:rsidP="006F467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646681" w14:textId="77777777" w:rsidR="006F4675" w:rsidRDefault="006F4675" w:rsidP="006F467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EBD36C8" w14:textId="77777777" w:rsidR="006F4675" w:rsidRPr="00470E32" w:rsidRDefault="006F4675" w:rsidP="006F467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BEB8148" w14:textId="77777777" w:rsidR="006F4675" w:rsidRPr="00470E32" w:rsidRDefault="006F4675" w:rsidP="006F467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CB6CEA" w14:textId="77777777" w:rsidR="006F4675" w:rsidRPr="007B0AEB" w:rsidRDefault="006F4675" w:rsidP="006F467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B1E2AF8" w14:textId="77777777" w:rsidR="006F4675" w:rsidRDefault="006F4675" w:rsidP="006F467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F633D63" w14:textId="77777777" w:rsidR="006F4675" w:rsidRDefault="006F4675" w:rsidP="006F467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D37023D" w14:textId="77777777" w:rsidR="006F4675" w:rsidRDefault="006F4675" w:rsidP="006F4675">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25DC0FD" w14:textId="77777777" w:rsidR="006F4675" w:rsidRDefault="006F4675" w:rsidP="006F4675">
      <w:r>
        <w:t>If:</w:t>
      </w:r>
    </w:p>
    <w:p w14:paraId="71C19A26" w14:textId="77777777" w:rsidR="006F4675" w:rsidRDefault="006F4675" w:rsidP="006F4675">
      <w:pPr>
        <w:pStyle w:val="B1"/>
      </w:pPr>
      <w:r>
        <w:t>a)</w:t>
      </w:r>
      <w:r>
        <w:tab/>
      </w:r>
      <w:proofErr w:type="gramStart"/>
      <w:r>
        <w:t>the</w:t>
      </w:r>
      <w:proofErr w:type="gramEnd"/>
      <w:r>
        <w:t xml:space="preserve"> SMSF selection in the AMF is not successful; </w:t>
      </w:r>
    </w:p>
    <w:p w14:paraId="2B43A7C1" w14:textId="77777777" w:rsidR="006F4675" w:rsidRDefault="006F4675" w:rsidP="006F4675">
      <w:pPr>
        <w:pStyle w:val="B1"/>
      </w:pPr>
      <w:r>
        <w:lastRenderedPageBreak/>
        <w:t>b)</w:t>
      </w:r>
      <w:r>
        <w:tab/>
      </w:r>
      <w:proofErr w:type="gramStart"/>
      <w:r>
        <w:t>the</w:t>
      </w:r>
      <w:proofErr w:type="gramEnd"/>
      <w:r>
        <w:t xml:space="preserve"> SMS activation via the SMSF is not successful; </w:t>
      </w:r>
    </w:p>
    <w:p w14:paraId="5D876C01" w14:textId="77777777" w:rsidR="006F4675" w:rsidRDefault="006F4675" w:rsidP="006F4675">
      <w:pPr>
        <w:pStyle w:val="B1"/>
      </w:pPr>
      <w:r>
        <w:t>c)</w:t>
      </w:r>
      <w:r>
        <w:tab/>
      </w:r>
      <w:proofErr w:type="gramStart"/>
      <w:r>
        <w:t>the</w:t>
      </w:r>
      <w:proofErr w:type="gramEnd"/>
      <w:r>
        <w:t xml:space="preserve"> AMF does not allow the use of SMS over NAS; </w:t>
      </w:r>
    </w:p>
    <w:p w14:paraId="2F475AD9" w14:textId="77777777" w:rsidR="006F4675" w:rsidRDefault="006F4675" w:rsidP="006F4675">
      <w:pPr>
        <w:pStyle w:val="B1"/>
      </w:pPr>
      <w:r>
        <w:t>d)</w:t>
      </w:r>
      <w:r>
        <w:tab/>
        <w:t>the SMS requested bit of the 5GS update type IE was set to "SMS over NAS not supported" in the REGISTRATION REQUEST message; or</w:t>
      </w:r>
    </w:p>
    <w:p w14:paraId="5F7513AB" w14:textId="77777777" w:rsidR="006F4675" w:rsidRDefault="006F4675" w:rsidP="006F4675">
      <w:pPr>
        <w:pStyle w:val="B1"/>
      </w:pPr>
      <w:r>
        <w:t>e)</w:t>
      </w:r>
      <w:r>
        <w:tab/>
      </w:r>
      <w:proofErr w:type="gramStart"/>
      <w:r>
        <w:t>the</w:t>
      </w:r>
      <w:proofErr w:type="gramEnd"/>
      <w:r>
        <w:t xml:space="preserve"> 5GS update type IE was not included in the REGISTRATION REQUEST message;</w:t>
      </w:r>
    </w:p>
    <w:p w14:paraId="298062FC" w14:textId="77777777" w:rsidR="006F4675" w:rsidRDefault="006F4675" w:rsidP="006F4675">
      <w:proofErr w:type="gramStart"/>
      <w:r>
        <w:t>then</w:t>
      </w:r>
      <w:proofErr w:type="gramEnd"/>
      <w:r>
        <w:t xml:space="preserve"> the AMF shall set the SMS allowed bit of the 5GS registration result IE to "SMS over NAS not allowed" in the REGISTRATION ACCEPT message.</w:t>
      </w:r>
    </w:p>
    <w:p w14:paraId="3D622B8C" w14:textId="77777777" w:rsidR="006F4675" w:rsidRDefault="006F4675" w:rsidP="006F467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2D7711" w14:textId="77777777" w:rsidR="006F4675" w:rsidRDefault="006F4675" w:rsidP="006F467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3DC5E1" w14:textId="77777777" w:rsidR="006F4675" w:rsidRDefault="006F4675" w:rsidP="006F4675">
      <w:pPr>
        <w:pStyle w:val="B1"/>
      </w:pPr>
      <w:r>
        <w:t>a)</w:t>
      </w:r>
      <w:r>
        <w:tab/>
        <w:t>"3GPP access", the UE:</w:t>
      </w:r>
    </w:p>
    <w:p w14:paraId="05DD2893" w14:textId="77777777" w:rsidR="006F4675" w:rsidRDefault="006F4675" w:rsidP="006F4675">
      <w:pPr>
        <w:pStyle w:val="B2"/>
      </w:pPr>
      <w:r>
        <w:t>-</w:t>
      </w:r>
      <w:r>
        <w:tab/>
        <w:t>shall consider itself as being registered to 3GPP access only; and</w:t>
      </w:r>
    </w:p>
    <w:p w14:paraId="106A4F18" w14:textId="77777777" w:rsidR="006F4675" w:rsidRDefault="006F4675" w:rsidP="006F467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9690E54" w14:textId="77777777" w:rsidR="006F4675" w:rsidRDefault="006F4675" w:rsidP="006F4675">
      <w:pPr>
        <w:pStyle w:val="B1"/>
      </w:pPr>
      <w:r>
        <w:t>b)</w:t>
      </w:r>
      <w:r>
        <w:tab/>
        <w:t>"N</w:t>
      </w:r>
      <w:r w:rsidRPr="00470D7A">
        <w:t>on-3GPP access</w:t>
      </w:r>
      <w:r>
        <w:t>", the UE:</w:t>
      </w:r>
    </w:p>
    <w:p w14:paraId="2E5798B7" w14:textId="77777777" w:rsidR="006F4675" w:rsidRDefault="006F4675" w:rsidP="006F4675">
      <w:pPr>
        <w:pStyle w:val="B2"/>
      </w:pPr>
      <w:r>
        <w:t>-</w:t>
      </w:r>
      <w:r>
        <w:tab/>
        <w:t>shall consider itself as being registered to n</w:t>
      </w:r>
      <w:r w:rsidRPr="00470D7A">
        <w:t>on-</w:t>
      </w:r>
      <w:r>
        <w:t>3GPP access only; and</w:t>
      </w:r>
    </w:p>
    <w:p w14:paraId="718A630B" w14:textId="77777777" w:rsidR="006F4675" w:rsidRDefault="006F4675" w:rsidP="006F467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069089" w14:textId="77777777" w:rsidR="006F4675" w:rsidRPr="00E31E6E" w:rsidRDefault="006F4675" w:rsidP="006F467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7E3B534" w14:textId="77777777" w:rsidR="006F4675" w:rsidRDefault="006F4675" w:rsidP="006F467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AB7924" w14:textId="77777777" w:rsidR="006F4675" w:rsidRDefault="006F4675" w:rsidP="006F467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E53071D" w14:textId="77777777" w:rsidR="006F4675" w:rsidRDefault="006F4675" w:rsidP="006F4675">
      <w:pPr>
        <w:rPr>
          <w:lang w:eastAsia="zh-CN"/>
        </w:rPr>
      </w:pPr>
      <w:r>
        <w:t>If the UE indicated the support for network slice-specific authentication and authorization, an</w:t>
      </w:r>
      <w:r>
        <w:rPr>
          <w:rFonts w:hint="eastAsia"/>
          <w:lang w:eastAsia="zh-CN"/>
        </w:rPr>
        <w:t>d</w:t>
      </w:r>
      <w:r>
        <w:rPr>
          <w:lang w:eastAsia="zh-CN"/>
        </w:rPr>
        <w:t>:</w:t>
      </w:r>
    </w:p>
    <w:p w14:paraId="72449D61" w14:textId="77777777" w:rsidR="006F4675" w:rsidRDefault="006F4675" w:rsidP="006F4675">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4D5674C5" w14:textId="77777777" w:rsidR="006F4675" w:rsidRDefault="006F4675" w:rsidP="006F4675">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08CA7E04" w14:textId="77777777" w:rsidR="006F4675" w:rsidRDefault="006F4675" w:rsidP="006F4675">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5B5107C3" w14:textId="77777777" w:rsidR="006F4675" w:rsidRPr="00B36F7E" w:rsidRDefault="006F4675" w:rsidP="006F4675">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4EA3B967" w14:textId="77777777" w:rsidR="006F4675" w:rsidRPr="00B36F7E" w:rsidRDefault="006F4675" w:rsidP="006F467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20FA53C" w14:textId="77777777" w:rsidR="001D5E49" w:rsidRDefault="006F4675" w:rsidP="006F4675">
      <w:pPr>
        <w:pStyle w:val="B2"/>
        <w:rPr>
          <w:ins w:id="38" w:author="Ricky" w:date="2020-04-08T12:56:00Z"/>
        </w:rPr>
      </w:pPr>
      <w:r w:rsidRPr="00B36F7E">
        <w:t>2)</w:t>
      </w:r>
      <w:r w:rsidRPr="00B36F7E">
        <w:tab/>
      </w:r>
      <w:proofErr w:type="gramStart"/>
      <w:r>
        <w:t>pending</w:t>
      </w:r>
      <w:proofErr w:type="gramEnd"/>
      <w:r w:rsidRPr="009042D4">
        <w:t xml:space="preserve"> NSSAI </w:t>
      </w:r>
      <w:r>
        <w:t>containing</w:t>
      </w:r>
      <w:ins w:id="39" w:author="Ricky" w:date="2020-04-08T12:56:00Z">
        <w:r w:rsidR="001D5E49">
          <w:t>:</w:t>
        </w:r>
      </w:ins>
    </w:p>
    <w:p w14:paraId="14B77DF2" w14:textId="77777777" w:rsidR="001D5E49" w:rsidRDefault="001D5E49" w:rsidP="004463A3">
      <w:pPr>
        <w:pStyle w:val="B3"/>
        <w:rPr>
          <w:ins w:id="40" w:author="Ricky" w:date="2020-04-08T12:57:00Z"/>
        </w:rPr>
      </w:pPr>
      <w:proofErr w:type="spellStart"/>
      <w:ins w:id="41" w:author="Ricky" w:date="2020-04-08T12:57:00Z">
        <w:r>
          <w:t>i</w:t>
        </w:r>
        <w:proofErr w:type="spellEnd"/>
        <w:r>
          <w:t>)</w:t>
        </w:r>
        <w:r>
          <w:tab/>
        </w:r>
      </w:ins>
      <w:del w:id="42" w:author="Ricky" w:date="2020-04-08T12:56:00Z">
        <w:r w:rsidR="006F4675" w:rsidDel="001D5E49">
          <w:delText xml:space="preserve"> </w:delText>
        </w:r>
      </w:del>
      <w:proofErr w:type="gramStart"/>
      <w:r w:rsidR="006F4675">
        <w:t>one</w:t>
      </w:r>
      <w:proofErr w:type="gramEnd"/>
      <w:r w:rsidR="006F4675">
        <w:t xml:space="preserve"> or more S-NSSAIs for which </w:t>
      </w:r>
      <w:r w:rsidR="006F4675" w:rsidRPr="009042D4">
        <w:t>network slice</w:t>
      </w:r>
      <w:r w:rsidR="006F4675">
        <w:t>-</w:t>
      </w:r>
      <w:r w:rsidR="006F4675" w:rsidRPr="009042D4">
        <w:t>specific authentication and authorization</w:t>
      </w:r>
      <w:r w:rsidR="006F4675">
        <w:t xml:space="preserve"> will be performed</w:t>
      </w:r>
      <w:r w:rsidR="006F4675" w:rsidRPr="00B36F7E">
        <w:t>;</w:t>
      </w:r>
      <w:r w:rsidR="006F4675">
        <w:t xml:space="preserve"> </w:t>
      </w:r>
      <w:ins w:id="43" w:author="Ricky" w:date="2020-04-08T12:57:00Z">
        <w:r>
          <w:t>and</w:t>
        </w:r>
      </w:ins>
    </w:p>
    <w:p w14:paraId="7A0C7E07" w14:textId="5CD60477" w:rsidR="006F4675" w:rsidRPr="00B36F7E" w:rsidRDefault="001D5E49" w:rsidP="004463A3">
      <w:pPr>
        <w:pStyle w:val="B3"/>
      </w:pPr>
      <w:ins w:id="44" w:author="Ricky" w:date="2020-04-08T12:57:00Z">
        <w:r>
          <w:t>ii)</w:t>
        </w:r>
        <w:r>
          <w:tab/>
          <w:t>one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r>
          <w:t xml:space="preserve">; </w:t>
        </w:r>
      </w:ins>
      <w:r w:rsidR="006F4675">
        <w:t>or</w:t>
      </w:r>
    </w:p>
    <w:p w14:paraId="4C4BDC09" w14:textId="77777777" w:rsidR="006F4675" w:rsidRPr="00B36F7E" w:rsidRDefault="006F4675" w:rsidP="006F4675">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452B1A" w14:textId="77777777" w:rsidR="006F4675" w:rsidRPr="00B36F7E" w:rsidRDefault="006F4675" w:rsidP="006F467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9933227" w14:textId="77777777" w:rsidR="006F4675" w:rsidRDefault="006F4675" w:rsidP="006F4675">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3EF7D45D" w14:textId="77777777" w:rsidR="006F4675" w:rsidRDefault="006F4675" w:rsidP="006F4675">
      <w:pPr>
        <w:pStyle w:val="B3"/>
      </w:pPr>
      <w:r>
        <w:t>ii)</w:t>
      </w:r>
      <w:r>
        <w:tab/>
      </w:r>
      <w:proofErr w:type="gramStart"/>
      <w:r>
        <w:t>for</w:t>
      </w:r>
      <w:proofErr w:type="gramEnd"/>
      <w:r>
        <w:t xml:space="preserve"> which the network slice-specific authentication and authorization has been successfully performed; and</w:t>
      </w:r>
    </w:p>
    <w:p w14:paraId="449AD797" w14:textId="77777777" w:rsidR="006F4675" w:rsidRPr="00B36F7E" w:rsidRDefault="006F4675" w:rsidP="006F4675">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669BFF25" w14:textId="552488BC" w:rsidR="001D5E49" w:rsidRDefault="006F4675" w:rsidP="006F4675">
      <w:pPr>
        <w:pStyle w:val="B2"/>
        <w:rPr>
          <w:ins w:id="45" w:author="Ricky" w:date="2020-04-08T12:57:00Z"/>
        </w:rPr>
      </w:pPr>
      <w:r>
        <w:t>3</w:t>
      </w:r>
      <w:r w:rsidRPr="00B36F7E">
        <w:t>)</w:t>
      </w:r>
      <w:r w:rsidRPr="00B36F7E">
        <w:tab/>
      </w:r>
      <w:proofErr w:type="gramStart"/>
      <w:r>
        <w:t>pending</w:t>
      </w:r>
      <w:proofErr w:type="gramEnd"/>
      <w:r w:rsidRPr="009042D4">
        <w:t xml:space="preserve"> NSSAI </w:t>
      </w:r>
      <w:r>
        <w:t>containing</w:t>
      </w:r>
      <w:ins w:id="46" w:author="Ricky" w:date="2020-04-08T19:52:00Z">
        <w:r w:rsidR="00576E87">
          <w:t>:</w:t>
        </w:r>
      </w:ins>
    </w:p>
    <w:p w14:paraId="70BD3058" w14:textId="5E2CD5C2" w:rsidR="001D5E49" w:rsidRDefault="001D5E49" w:rsidP="004463A3">
      <w:pPr>
        <w:pStyle w:val="B3"/>
        <w:rPr>
          <w:ins w:id="47" w:author="Ricky" w:date="2020-04-08T12:57:00Z"/>
        </w:rPr>
      </w:pPr>
      <w:proofErr w:type="spellStart"/>
      <w:ins w:id="48" w:author="Ricky" w:date="2020-04-08T12:57:00Z">
        <w:r>
          <w:t>i</w:t>
        </w:r>
        <w:proofErr w:type="spellEnd"/>
        <w:r>
          <w:t>)</w:t>
        </w:r>
        <w:r>
          <w:tab/>
        </w:r>
      </w:ins>
      <w:del w:id="49" w:author="Ricky" w:date="2020-04-08T12:57:00Z">
        <w:r w:rsidR="006F4675" w:rsidDel="001D5E49">
          <w:delText xml:space="preserve"> </w:delText>
        </w:r>
      </w:del>
      <w:proofErr w:type="gramStart"/>
      <w:r w:rsidR="006F4675">
        <w:t>one</w:t>
      </w:r>
      <w:proofErr w:type="gramEnd"/>
      <w:r w:rsidR="006F4675">
        <w:t xml:space="preserve"> or more S-NSSAIs for which </w:t>
      </w:r>
      <w:r w:rsidR="006F4675" w:rsidRPr="009042D4">
        <w:t>network slice</w:t>
      </w:r>
      <w:r w:rsidR="006F4675">
        <w:t>-</w:t>
      </w:r>
      <w:r w:rsidR="006F4675" w:rsidRPr="009042D4">
        <w:t>specific authentication and authorization</w:t>
      </w:r>
      <w:r w:rsidR="006F4675">
        <w:t xml:space="preserve"> will be performed, if an</w:t>
      </w:r>
      <w:r w:rsidR="006F4675" w:rsidRPr="006F4675">
        <w:t>y</w:t>
      </w:r>
      <w:ins w:id="50" w:author="Ricky" w:date="2020-04-08T19:53:00Z">
        <w:r w:rsidR="00576E87">
          <w:t>; and</w:t>
        </w:r>
      </w:ins>
    </w:p>
    <w:p w14:paraId="034D939A" w14:textId="655B0A0A" w:rsidR="006F4675" w:rsidRPr="00B36F7E" w:rsidRDefault="001D5E49" w:rsidP="004463A3">
      <w:pPr>
        <w:pStyle w:val="B3"/>
      </w:pPr>
      <w:ins w:id="51" w:author="Ricky" w:date="2020-04-08T12:57:00Z">
        <w:r>
          <w:t>ii)</w:t>
        </w:r>
        <w:r>
          <w:tab/>
        </w:r>
      </w:ins>
      <w:proofErr w:type="gramStart"/>
      <w:ins w:id="52" w:author="Ricky" w:date="2020-04-08T12:58:00Z">
        <w:r>
          <w:t>one</w:t>
        </w:r>
        <w:proofErr w:type="gramEnd"/>
        <w:r>
          <w:t xml:space="preserv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ins>
      <w:r w:rsidR="006F4675" w:rsidRPr="006F4675">
        <w:t>.</w:t>
      </w:r>
    </w:p>
    <w:p w14:paraId="2A5BEDD9" w14:textId="77777777" w:rsidR="006F4675" w:rsidRDefault="006F4675" w:rsidP="006F467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3C0708E" w14:textId="77777777" w:rsidR="006F4675" w:rsidRDefault="006F4675" w:rsidP="006F467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 </w:t>
      </w:r>
    </w:p>
    <w:p w14:paraId="28AABF72" w14:textId="77777777" w:rsidR="006F4675" w:rsidRDefault="006F4675" w:rsidP="006F4675">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97F334F" w14:textId="77777777" w:rsidR="006F4675" w:rsidRPr="00AE2BAC" w:rsidRDefault="006F4675" w:rsidP="006F467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FE02EB2" w14:textId="77777777" w:rsidR="006F4675" w:rsidRDefault="006F4675" w:rsidP="006F467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66C4A11" w14:textId="77777777" w:rsidR="006F4675" w:rsidRPr="004F6D96" w:rsidRDefault="006F4675" w:rsidP="006F4675">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73623B20" w14:textId="77777777" w:rsidR="006F4675" w:rsidRDefault="006F4675" w:rsidP="006F467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83295F" w14:textId="77777777" w:rsidR="006F4675" w:rsidRDefault="006F4675" w:rsidP="006F467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D6E6F9" w14:textId="77777777" w:rsidR="006F4675" w:rsidRDefault="006F4675" w:rsidP="006F4675">
      <w:pPr>
        <w:pStyle w:val="B1"/>
        <w:rPr>
          <w:rFonts w:eastAsia="Malgun Gothic"/>
        </w:rPr>
      </w:pPr>
      <w:bookmarkStart w:id="53"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53"/>
    <w:p w14:paraId="3367A08B" w14:textId="77777777" w:rsidR="006F4675" w:rsidRPr="00AE2BAC" w:rsidRDefault="006F4675" w:rsidP="006F467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986D647" w14:textId="77777777" w:rsidR="006F4675" w:rsidRDefault="006F4675" w:rsidP="006F467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4D73D35" w14:textId="77777777" w:rsidR="006F4675" w:rsidRDefault="006F4675" w:rsidP="006F4675">
      <w:pPr>
        <w:pStyle w:val="B1"/>
        <w:rPr>
          <w:ins w:id="54" w:author="Ricky" w:date="2020-04-07T19:24:00Z"/>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379EA4CC" w14:textId="77777777" w:rsidR="001D5E49" w:rsidRDefault="001D5E49" w:rsidP="001D5E49">
      <w:pPr>
        <w:rPr>
          <w:ins w:id="55" w:author="Ricky" w:date="2020-04-08T12:58:00Z"/>
        </w:rPr>
      </w:pPr>
      <w:ins w:id="56" w:author="Ricky" w:date="2020-04-08T12:58:00Z">
        <w:r>
          <w:t>If the UE indicated the support for network slice-specific authentication and authorization and if:</w:t>
        </w:r>
      </w:ins>
    </w:p>
    <w:p w14:paraId="5828E862" w14:textId="77777777" w:rsidR="00E31D1F" w:rsidRDefault="00E31D1F" w:rsidP="00E31D1F">
      <w:pPr>
        <w:pStyle w:val="B1"/>
        <w:rPr>
          <w:ins w:id="57" w:author="Ricky" w:date="2020-04-08T19:27:00Z"/>
        </w:rPr>
      </w:pPr>
      <w:ins w:id="58" w:author="Ricky" w:date="2020-04-08T19:27:00Z">
        <w:r>
          <w:t>a)</w:t>
        </w:r>
        <w:r>
          <w:tab/>
        </w:r>
        <w:proofErr w:type="gramStart"/>
        <w:r>
          <w:t>one</w:t>
        </w:r>
        <w:proofErr w:type="gramEnd"/>
        <w:r>
          <w:t xml:space="preserve"> or more of the S-NSSAI(s) in the requested NSSAI are allowed;</w:t>
        </w:r>
      </w:ins>
    </w:p>
    <w:p w14:paraId="3467EEBD" w14:textId="77777777" w:rsidR="00E31D1F" w:rsidRDefault="00E31D1F" w:rsidP="00E31D1F">
      <w:pPr>
        <w:pStyle w:val="B1"/>
        <w:rPr>
          <w:ins w:id="59" w:author="Ricky" w:date="2020-04-08T19:27:00Z"/>
        </w:rPr>
      </w:pPr>
      <w:ins w:id="60" w:author="Ricky" w:date="2020-04-08T19:27:00Z">
        <w:r>
          <w:t>b)</w:t>
        </w:r>
        <w:r>
          <w:tab/>
        </w:r>
        <w:proofErr w:type="gramStart"/>
        <w:r>
          <w:t>none</w:t>
        </w:r>
        <w:proofErr w:type="gramEnd"/>
        <w:r>
          <w:t xml:space="preserve"> of the S-NSSAI(s) in the requested NSSAI required </w:t>
        </w:r>
        <w:r w:rsidRPr="00AB1700">
          <w:t>network slice-specific authentication and authorization</w:t>
        </w:r>
        <w:r>
          <w:t>; and</w:t>
        </w:r>
      </w:ins>
    </w:p>
    <w:p w14:paraId="123E9B29" w14:textId="77777777" w:rsidR="00E31D1F" w:rsidRDefault="00E31D1F" w:rsidP="00E31D1F">
      <w:pPr>
        <w:pStyle w:val="B1"/>
        <w:rPr>
          <w:ins w:id="61" w:author="Ricky" w:date="2020-04-08T19:27:00Z"/>
        </w:rPr>
      </w:pPr>
      <w:ins w:id="62" w:author="Ricky" w:date="2020-04-08T19:27:00Z">
        <w:r>
          <w:t>c)</w:t>
        </w:r>
        <w:r>
          <w:tab/>
        </w:r>
        <w:proofErr w:type="gramStart"/>
        <w:r>
          <w:t>all</w:t>
        </w:r>
        <w:proofErr w:type="gramEnd"/>
        <w:r>
          <w:t xml:space="preserve"> the subscribed S-NSSAIs marked as default are subject to </w:t>
        </w:r>
        <w:r w:rsidRPr="00EE6391">
          <w:t>network slice-specific authentication and authorization</w:t>
        </w:r>
      </w:ins>
    </w:p>
    <w:p w14:paraId="7FD20157" w14:textId="31F9F8A3" w:rsidR="00D2116A" w:rsidRPr="00D2116A" w:rsidRDefault="001D5E49" w:rsidP="00D2116A">
      <w:proofErr w:type="gramStart"/>
      <w:ins w:id="63" w:author="Ricky" w:date="2020-04-08T12:58:00Z">
        <w:r>
          <w:t>then</w:t>
        </w:r>
        <w:proofErr w:type="gramEnd"/>
        <w:r>
          <w:t xml:space="preserve"> the AMF shall include in </w:t>
        </w:r>
        <w:r w:rsidRPr="00AE2BAC">
          <w:rPr>
            <w:rFonts w:eastAsia="Malgun Gothic"/>
          </w:rPr>
          <w:t>in the REGISTRATION ACCEPT message</w:t>
        </w:r>
        <w:r>
          <w:rPr>
            <w:rFonts w:eastAsia="Malgun Gothic"/>
          </w:rPr>
          <w:t xml:space="preserve"> a </w:t>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ins>
      <w:ins w:id="64" w:author="Ricky" w:date="2020-04-07T19:24:00Z">
        <w:r w:rsidR="00D2116A" w:rsidRPr="00D2116A">
          <w:t>.</w:t>
        </w:r>
      </w:ins>
    </w:p>
    <w:p w14:paraId="4053E4CF" w14:textId="77777777" w:rsidR="006F4675" w:rsidRPr="0083064D" w:rsidRDefault="006F4675" w:rsidP="006F4675">
      <w:pPr>
        <w:pStyle w:val="EditorsNote"/>
      </w:pPr>
      <w:r w:rsidRPr="0083064D">
        <w:lastRenderedPageBreak/>
        <w:t>Editor’s Note: How to secure that a UE does not wait indefinitely for completion of the network slice-specific authentication and authorization is FFS.</w:t>
      </w:r>
    </w:p>
    <w:p w14:paraId="6D7DA8C5" w14:textId="77777777" w:rsidR="006F4675" w:rsidRDefault="006F4675" w:rsidP="006F4675">
      <w:r>
        <w:t xml:space="preserve">The AMF may include a new </w:t>
      </w:r>
      <w:r w:rsidRPr="00D738B9">
        <w:t xml:space="preserve">configured NSSAI </w:t>
      </w:r>
      <w:r>
        <w:t>for the current PLMN in the REGISTRATION ACCEPT message if:</w:t>
      </w:r>
    </w:p>
    <w:p w14:paraId="08C08A07" w14:textId="77777777" w:rsidR="006F4675" w:rsidRDefault="006F4675" w:rsidP="006F4675">
      <w:pPr>
        <w:pStyle w:val="B1"/>
      </w:pPr>
      <w:r>
        <w:t>a)</w:t>
      </w:r>
      <w:r>
        <w:tab/>
      </w:r>
      <w:proofErr w:type="gramStart"/>
      <w:r>
        <w:t>the</w:t>
      </w:r>
      <w:proofErr w:type="gramEnd"/>
      <w:r>
        <w:t xml:space="preserve"> REGISTRATION REQUEST message did not include the </w:t>
      </w:r>
      <w:r w:rsidRPr="00707781">
        <w:t>requested NSSAI</w:t>
      </w:r>
      <w:r>
        <w:t>;</w:t>
      </w:r>
    </w:p>
    <w:p w14:paraId="5D7BD6C7" w14:textId="77777777" w:rsidR="006F4675" w:rsidRDefault="006F4675" w:rsidP="006F4675">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72EB7EE2" w14:textId="77777777" w:rsidR="006F4675" w:rsidRDefault="006F4675" w:rsidP="006F4675">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4F6FA833" w14:textId="77777777" w:rsidR="006F4675" w:rsidRDefault="006F4675" w:rsidP="006F4675">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948F5D" w14:textId="77777777" w:rsidR="006F4675" w:rsidRDefault="006F4675" w:rsidP="006F467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34C864E" w14:textId="77777777" w:rsidR="006F4675" w:rsidRDefault="006F4675" w:rsidP="006F467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9C9158F" w14:textId="77777777" w:rsidR="006F4675" w:rsidRPr="00353AEE" w:rsidRDefault="006F4675" w:rsidP="006F467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24CE3C5" w14:textId="77777777" w:rsidR="006F4675" w:rsidRPr="000337C2" w:rsidRDefault="006F4675" w:rsidP="006F4675">
      <w:bookmarkStart w:id="65"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65"/>
    <w:p w14:paraId="1ACAC7B9" w14:textId="77777777" w:rsidR="006F4675" w:rsidRDefault="006F4675" w:rsidP="006F467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5CBECC" w14:textId="77777777" w:rsidR="006F4675" w:rsidRPr="003168A2" w:rsidRDefault="006F4675" w:rsidP="006F467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1099F6" w14:textId="77777777" w:rsidR="006F4675" w:rsidRDefault="006F4675" w:rsidP="006F467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64EF43F6" w14:textId="77777777" w:rsidR="006F4675" w:rsidRPr="003168A2" w:rsidRDefault="006F4675" w:rsidP="006F4675">
      <w:pPr>
        <w:pStyle w:val="B1"/>
      </w:pPr>
      <w:r w:rsidRPr="00AB5C0F">
        <w:t>"S</w:t>
      </w:r>
      <w:r>
        <w:rPr>
          <w:rFonts w:hint="eastAsia"/>
        </w:rPr>
        <w:t>-NSSAI</w:t>
      </w:r>
      <w:r w:rsidRPr="00AB5C0F">
        <w:t xml:space="preserve"> not available</w:t>
      </w:r>
      <w:r>
        <w:t xml:space="preserve"> in the current registration area</w:t>
      </w:r>
      <w:r w:rsidRPr="00AB5C0F">
        <w:t>"</w:t>
      </w:r>
    </w:p>
    <w:p w14:paraId="4A0F2D27" w14:textId="77777777" w:rsidR="006F4675" w:rsidRDefault="006F4675" w:rsidP="006F4675">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43440384" w14:textId="77777777" w:rsidR="006F4675" w:rsidRDefault="006F4675" w:rsidP="006F4675">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347AA55" w14:textId="77777777" w:rsidR="006F4675" w:rsidRPr="00B90668" w:rsidRDefault="006F4675" w:rsidP="006F467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0F5E4E62" w14:textId="77777777" w:rsidR="006F4675" w:rsidRPr="002C41D6" w:rsidRDefault="006F4675" w:rsidP="006F467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FF1AE5D" w14:textId="77777777" w:rsidR="006F4675" w:rsidRDefault="006F4675" w:rsidP="006F467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5BAF86E" w14:textId="77777777" w:rsidR="006F4675" w:rsidRPr="00B36F7E" w:rsidRDefault="006F4675" w:rsidP="006F4675">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50D97B36" w14:textId="77777777" w:rsidR="006F4675" w:rsidRPr="00B36F7E" w:rsidRDefault="006F4675" w:rsidP="006F4675">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258ABFF" w14:textId="77777777" w:rsidR="006F4675" w:rsidRPr="00B36F7E" w:rsidRDefault="006F4675" w:rsidP="006F467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CB2642" w14:textId="77777777" w:rsidR="006F4675" w:rsidRPr="00B36F7E" w:rsidRDefault="006F4675" w:rsidP="006F467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879CE6" w14:textId="77777777" w:rsidR="006F4675" w:rsidRDefault="006F4675" w:rsidP="006F467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79B051D" w14:textId="77777777" w:rsidR="006F4675" w:rsidRDefault="006F4675" w:rsidP="006F467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11FF00B" w14:textId="77777777" w:rsidR="006F4675" w:rsidRPr="00B36F7E" w:rsidRDefault="006F4675" w:rsidP="006F467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48ACEA" w14:textId="77777777" w:rsidR="006F4675" w:rsidRDefault="006F4675" w:rsidP="006F467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C1E5B75" w14:textId="77777777" w:rsidR="006F4675" w:rsidRDefault="006F4675" w:rsidP="006F4675">
      <w:pPr>
        <w:pStyle w:val="B1"/>
        <w:rPr>
          <w:lang w:eastAsia="zh-CN"/>
        </w:rPr>
      </w:pPr>
      <w:r>
        <w:t>a)</w:t>
      </w:r>
      <w:r>
        <w:tab/>
      </w:r>
      <w:proofErr w:type="gramStart"/>
      <w:r>
        <w:t>the</w:t>
      </w:r>
      <w:proofErr w:type="gramEnd"/>
      <w:r>
        <w:t xml:space="preserve"> UE did not include the requested NSSAI in the REGISTRATION REQUEST message; or</w:t>
      </w:r>
    </w:p>
    <w:p w14:paraId="43A77829" w14:textId="77777777" w:rsidR="006F4675" w:rsidRDefault="006F4675" w:rsidP="006F4675">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AB9A2E0" w14:textId="77777777" w:rsidR="006F4675" w:rsidRDefault="006F4675" w:rsidP="006F467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EAA2705" w14:textId="77777777" w:rsidR="006F4675" w:rsidRDefault="006F4675" w:rsidP="006F467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30A7B4C6" w14:textId="77777777" w:rsidR="006F4675" w:rsidRPr="00F80336"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2CCECE1F" w14:textId="77777777" w:rsidR="006F4675" w:rsidRPr="00F80336"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4C64BF6" w14:textId="77777777" w:rsidR="006F4675"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5CE7E6" w14:textId="77777777" w:rsidR="006F4675" w:rsidRDefault="006F4675" w:rsidP="006F4675">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53919A2" w14:textId="77777777" w:rsidR="006F4675" w:rsidRDefault="006F4675" w:rsidP="006F4675">
      <w:pPr>
        <w:pStyle w:val="B1"/>
      </w:pPr>
      <w:r>
        <w:t>b)</w:t>
      </w:r>
      <w:r>
        <w:tab/>
      </w:r>
      <w:proofErr w:type="gramStart"/>
      <w:r>
        <w:rPr>
          <w:rFonts w:eastAsia="Malgun Gothic"/>
        </w:rPr>
        <w:t>includes</w:t>
      </w:r>
      <w:proofErr w:type="gramEnd"/>
      <w:r>
        <w:t xml:space="preserve"> a pending NSSAI; and</w:t>
      </w:r>
    </w:p>
    <w:p w14:paraId="7A98FC5E" w14:textId="77777777" w:rsidR="006F4675" w:rsidRDefault="006F4675" w:rsidP="006F4675">
      <w:pPr>
        <w:pStyle w:val="B1"/>
      </w:pPr>
      <w:r>
        <w:t>c)</w:t>
      </w:r>
      <w:r>
        <w:tab/>
      </w:r>
      <w:proofErr w:type="gramStart"/>
      <w:r>
        <w:t>does</w:t>
      </w:r>
      <w:proofErr w:type="gramEnd"/>
      <w:r>
        <w:t xml:space="preserve"> not include an allowed NSSAI;</w:t>
      </w:r>
    </w:p>
    <w:p w14:paraId="5A169BE8" w14:textId="77777777" w:rsidR="006F4675" w:rsidRDefault="006F4675" w:rsidP="006F4675">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3067F391" w14:textId="77777777" w:rsidR="006F4675" w:rsidRDefault="006F4675" w:rsidP="006F467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EF7C4D0" w14:textId="77777777" w:rsidR="006F4675" w:rsidRDefault="006F4675" w:rsidP="006F467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22462FD0" w14:textId="77777777" w:rsidR="006F4675" w:rsidRPr="00F701D3" w:rsidRDefault="006F4675" w:rsidP="006F467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9A506A4" w14:textId="77777777" w:rsidR="006F4675" w:rsidRDefault="006F4675" w:rsidP="006F467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AFCB7BD" w14:textId="77777777" w:rsidR="006F4675" w:rsidRDefault="006F4675" w:rsidP="006F467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21B8BB" w14:textId="77777777" w:rsidR="006F4675" w:rsidRDefault="006F4675" w:rsidP="006F4675">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B8CD6E" w14:textId="77777777" w:rsidR="006F4675" w:rsidRDefault="006F4675" w:rsidP="006F4675">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ADB33B" w14:textId="77777777" w:rsidR="006F4675" w:rsidRPr="00604BBA" w:rsidRDefault="006F4675" w:rsidP="006F4675">
      <w:pPr>
        <w:pStyle w:val="NO"/>
        <w:rPr>
          <w:rFonts w:eastAsia="Malgun Gothic"/>
        </w:rPr>
      </w:pPr>
      <w:r>
        <w:rPr>
          <w:rFonts w:eastAsia="Malgun Gothic"/>
        </w:rPr>
        <w:t>NOTE 4:</w:t>
      </w:r>
      <w:r>
        <w:rPr>
          <w:rFonts w:eastAsia="Malgun Gothic"/>
        </w:rPr>
        <w:tab/>
        <w:t>The registration mode used by the UE is implementation dependent.</w:t>
      </w:r>
    </w:p>
    <w:p w14:paraId="72C18FBC" w14:textId="77777777" w:rsidR="006F4675" w:rsidRDefault="006F4675" w:rsidP="006F4675">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B40D12" w14:textId="77777777" w:rsidR="006F4675" w:rsidRDefault="006F4675" w:rsidP="006F467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662310" w14:textId="77777777" w:rsidR="006F4675" w:rsidRDefault="006F4675" w:rsidP="006F467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D5BE725" w14:textId="77777777" w:rsidR="006F4675" w:rsidRDefault="006F4675" w:rsidP="006F4675">
      <w:r>
        <w:t>The AMF shall set the EMF bit in the 5GS network feature support IE to:</w:t>
      </w:r>
    </w:p>
    <w:p w14:paraId="69BF311C" w14:textId="77777777" w:rsidR="006F4675" w:rsidRDefault="006F4675" w:rsidP="006F467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6CBE1A0" w14:textId="77777777" w:rsidR="006F4675" w:rsidRDefault="006F4675" w:rsidP="006F467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69BAAE4" w14:textId="77777777" w:rsidR="006F4675" w:rsidRDefault="006F4675" w:rsidP="006F467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CF7B8A9" w14:textId="77777777" w:rsidR="006F4675" w:rsidRDefault="006F4675" w:rsidP="006F467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673D7FB" w14:textId="77777777" w:rsidR="006F4675" w:rsidRDefault="006F4675" w:rsidP="006F4675">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5316E94" w14:textId="77777777" w:rsidR="006F4675" w:rsidRDefault="006F4675" w:rsidP="006F4675">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46C1F07" w14:textId="77777777" w:rsidR="006F4675" w:rsidRDefault="006F4675" w:rsidP="006F4675">
      <w:r>
        <w:t>If the UE is not operating in SNPN access mode:</w:t>
      </w:r>
    </w:p>
    <w:p w14:paraId="42EEFB60" w14:textId="77777777" w:rsidR="006F4675" w:rsidRDefault="006F4675" w:rsidP="006F4675">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2E75AD" w14:textId="77777777" w:rsidR="006F4675" w:rsidRPr="000C47DD" w:rsidRDefault="006F4675" w:rsidP="006F467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2656BF4" w14:textId="77777777" w:rsidR="006F4675" w:rsidRDefault="006F4675" w:rsidP="006F4675">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47EB3E04" w14:textId="77777777" w:rsidR="006F4675" w:rsidRPr="000C47DD" w:rsidRDefault="006F4675" w:rsidP="006F467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6B6F925" w14:textId="77777777" w:rsidR="006F4675" w:rsidRDefault="006F4675" w:rsidP="006F4675">
      <w:r>
        <w:t>If the UE is operating in SNPN access mode:</w:t>
      </w:r>
    </w:p>
    <w:p w14:paraId="5480C42D" w14:textId="77777777" w:rsidR="006F4675" w:rsidRPr="0083064D" w:rsidRDefault="006F4675" w:rsidP="006F467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F2D3FA" w14:textId="77777777" w:rsidR="006F4675" w:rsidRPr="000C47DD" w:rsidRDefault="006F4675" w:rsidP="006F467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BB11AA" w14:textId="77777777" w:rsidR="006F4675" w:rsidRDefault="006F4675" w:rsidP="006F467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3A15358" w14:textId="77777777" w:rsidR="006F4675" w:rsidRPr="000C47DD" w:rsidRDefault="006F4675" w:rsidP="006F467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F070D5D" w14:textId="77777777" w:rsidR="006F4675" w:rsidRDefault="006F4675" w:rsidP="006F467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C98AF8B" w14:textId="77777777" w:rsidR="006F4675" w:rsidRPr="00722419" w:rsidRDefault="006F4675" w:rsidP="006F467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934862" w14:textId="77777777" w:rsidR="006F4675" w:rsidRDefault="006F4675" w:rsidP="006F467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4C85C1" w14:textId="77777777" w:rsidR="006F4675" w:rsidRDefault="006F4675" w:rsidP="006F467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3B4391F" w14:textId="77777777" w:rsidR="006F4675" w:rsidRDefault="006F4675" w:rsidP="006F467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002556" w14:textId="77777777" w:rsidR="006F4675" w:rsidRDefault="006F4675" w:rsidP="006F467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4A55498" w14:textId="77777777" w:rsidR="006F4675" w:rsidRDefault="006F4675" w:rsidP="006F4675">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AB2AE8" w14:textId="77777777" w:rsidR="006F4675" w:rsidRDefault="006F4675" w:rsidP="006F467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299B808" w14:textId="77777777" w:rsidR="006F4675" w:rsidRDefault="006F4675" w:rsidP="006F467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35FC20" w14:textId="77777777" w:rsidR="006F4675" w:rsidRPr="00216B0A" w:rsidRDefault="006F4675" w:rsidP="006F4675">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161CB6" w14:textId="77777777" w:rsidR="006F4675" w:rsidRDefault="006F4675" w:rsidP="006F4675">
      <w:r>
        <w:t>If:</w:t>
      </w:r>
    </w:p>
    <w:p w14:paraId="435837BA" w14:textId="77777777" w:rsidR="006F4675" w:rsidRPr="002D232D" w:rsidRDefault="006F4675" w:rsidP="006F467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A5EAA98" w14:textId="77777777" w:rsidR="006F4675" w:rsidRPr="002D232D" w:rsidRDefault="006F4675" w:rsidP="006F4675">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CC362C3" w14:textId="77777777" w:rsidR="006F4675" w:rsidRDefault="006F4675" w:rsidP="006F4675">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3EB088A4" w14:textId="77777777" w:rsidR="006F4675" w:rsidRDefault="006F4675" w:rsidP="006F467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576BF17" w14:textId="77777777" w:rsidR="006F4675" w:rsidRDefault="006F4675" w:rsidP="006F467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78DA216" w14:textId="77777777" w:rsidR="006F4675" w:rsidRDefault="006F4675" w:rsidP="006F467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F8FD977" w14:textId="77777777" w:rsidR="006F4675" w:rsidRDefault="006F4675" w:rsidP="006F467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C96A244" w14:textId="77777777" w:rsidR="006F4675" w:rsidRPr="00E939C6" w:rsidRDefault="006F4675" w:rsidP="006F467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9DBE418" w14:textId="77777777" w:rsidR="006F4675" w:rsidRPr="00E939C6" w:rsidRDefault="006F4675" w:rsidP="006F467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3CA3AF1" w14:textId="77777777" w:rsidR="006F4675" w:rsidRPr="001344AD" w:rsidRDefault="006F4675" w:rsidP="006F4675">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04421AB" w14:textId="77777777" w:rsidR="006F4675" w:rsidRPr="001344AD" w:rsidRDefault="006F4675" w:rsidP="006F467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CC692C" w14:textId="77777777" w:rsidR="006F4675" w:rsidRDefault="006F4675" w:rsidP="006F4675">
      <w:pPr>
        <w:pStyle w:val="B1"/>
      </w:pPr>
      <w:r w:rsidRPr="001344AD">
        <w:t>b)</w:t>
      </w:r>
      <w:r w:rsidRPr="001344AD">
        <w:tab/>
      </w:r>
      <w:proofErr w:type="gramStart"/>
      <w:r w:rsidRPr="001344AD">
        <w:t>otherwise</w:t>
      </w:r>
      <w:proofErr w:type="gramEnd"/>
      <w:r w:rsidRPr="001344AD">
        <w:t xml:space="preserve"> if</w:t>
      </w:r>
      <w:r>
        <w:t>:</w:t>
      </w:r>
    </w:p>
    <w:p w14:paraId="7CEBA4D5" w14:textId="77777777" w:rsidR="006F4675" w:rsidRDefault="006F4675" w:rsidP="006F4675">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71F7623" w14:textId="77777777" w:rsidR="006F4675" w:rsidRPr="001344AD" w:rsidRDefault="006F4675" w:rsidP="006F4675">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0D04192D" w14:textId="77777777" w:rsidR="006F4675" w:rsidRPr="001344AD" w:rsidRDefault="006F4675" w:rsidP="006F467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1467B95" w14:textId="77777777" w:rsidR="006F4675" w:rsidRPr="001344AD" w:rsidRDefault="006F4675" w:rsidP="006F467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7FFF1B9" w14:textId="77777777" w:rsidR="006F4675" w:rsidRDefault="006F4675" w:rsidP="006F4675">
      <w:pPr>
        <w:rPr>
          <w:lang w:val="en-US"/>
        </w:rPr>
      </w:pPr>
      <w:r>
        <w:t xml:space="preserve">The AMF may include </w:t>
      </w:r>
      <w:r>
        <w:rPr>
          <w:lang w:val="en-US"/>
        </w:rPr>
        <w:t>operator-defined access category definitions in the REGISTRATION ACCEPT message.</w:t>
      </w:r>
    </w:p>
    <w:p w14:paraId="70E923F1" w14:textId="77777777" w:rsidR="006F4675" w:rsidRDefault="006F4675" w:rsidP="006F4675">
      <w:pPr>
        <w:rPr>
          <w:lang w:val="en-US"/>
        </w:rPr>
      </w:pPr>
      <w:bookmarkStart w:id="66"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F9E8C1" w14:textId="425A657E" w:rsidR="0008018C" w:rsidRPr="0008018C" w:rsidRDefault="0008018C" w:rsidP="006F4675"/>
    <w:p w14:paraId="3B14B74F" w14:textId="77777777" w:rsidR="006F4675" w:rsidRPr="00CC0C94" w:rsidRDefault="006F4675" w:rsidP="006F467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C914C3" w14:textId="77777777" w:rsidR="006F4675" w:rsidRDefault="006F4675" w:rsidP="006F467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12E461E" w14:textId="77777777" w:rsidR="006F4675" w:rsidRDefault="006F4675" w:rsidP="006F4675">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6"/>
    <w:p w14:paraId="7744DF76" w14:textId="77777777" w:rsidR="006F4675" w:rsidRDefault="006F4675" w:rsidP="006F467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3DA7A8" w14:textId="77777777" w:rsidR="006F4675" w:rsidRDefault="006F4675" w:rsidP="006F4675">
      <w:pPr>
        <w:pStyle w:val="B1"/>
      </w:pPr>
      <w:r w:rsidRPr="001344AD">
        <w:t>a)</w:t>
      </w:r>
      <w:r>
        <w:tab/>
      </w:r>
      <w:proofErr w:type="gramStart"/>
      <w:r>
        <w:t>stop</w:t>
      </w:r>
      <w:proofErr w:type="gramEnd"/>
      <w:r>
        <w:t xml:space="preserve"> timer T3448 if it is running; and</w:t>
      </w:r>
    </w:p>
    <w:p w14:paraId="6055A030" w14:textId="77777777" w:rsidR="006F4675" w:rsidRPr="00CC0C94" w:rsidRDefault="006F4675" w:rsidP="006F467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FEF2834" w14:textId="77777777" w:rsidR="006F4675" w:rsidRPr="00CC0C94" w:rsidRDefault="006F4675" w:rsidP="006F467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E639C5" w14:textId="77777777" w:rsidR="006F4675"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F42FD1B" w14:textId="77777777" w:rsidR="006F4675" w:rsidRPr="00F80336" w:rsidRDefault="006F4675" w:rsidP="006F4675">
      <w:pPr>
        <w:pStyle w:val="NO"/>
        <w:rPr>
          <w:rFonts w:eastAsia="Malgun Gothic"/>
        </w:rPr>
      </w:pPr>
      <w:r>
        <w:t>NOTE 7: The UE provides the truncated 5G-S-TMSI configuration to the lower layers.</w:t>
      </w:r>
    </w:p>
    <w:p w14:paraId="37F4B3AD" w14:textId="77777777" w:rsidR="006F4675" w:rsidRDefault="006F4675" w:rsidP="006F467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19DB689" w14:textId="77777777" w:rsidR="006F4675" w:rsidRDefault="006F4675" w:rsidP="006F467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5A707292" w14:textId="77777777" w:rsidR="006F4675" w:rsidRDefault="006F4675" w:rsidP="006F4675">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6E82BD9" w14:textId="77777777" w:rsidR="006F4675" w:rsidRDefault="006F4675" w:rsidP="008A546D">
      <w:pPr>
        <w:jc w:val="center"/>
        <w:rPr>
          <w:noProof/>
        </w:rPr>
      </w:pPr>
    </w:p>
    <w:p w14:paraId="33E6F162" w14:textId="77777777" w:rsidR="00AE2E32" w:rsidRDefault="00AE2E32" w:rsidP="00AE2E32">
      <w:pPr>
        <w:jc w:val="center"/>
        <w:rPr>
          <w:noProof/>
        </w:rPr>
      </w:pPr>
      <w:r w:rsidRPr="00380779">
        <w:rPr>
          <w:noProof/>
          <w:highlight w:val="green"/>
        </w:rPr>
        <w:t>*** Next Change ***</w:t>
      </w:r>
    </w:p>
    <w:p w14:paraId="3DC7165E" w14:textId="77777777" w:rsidR="00AE2E32" w:rsidRDefault="00AE2E32" w:rsidP="00AE2E32">
      <w:pPr>
        <w:pStyle w:val="Heading5"/>
      </w:pPr>
      <w:bookmarkStart w:id="67" w:name="_Hlk531859748"/>
      <w:bookmarkStart w:id="68" w:name="_Toc20232685"/>
      <w:bookmarkStart w:id="69" w:name="_Toc27746787"/>
      <w:bookmarkStart w:id="70" w:name="_Toc36212969"/>
      <w:r>
        <w:t>5.5.1.3.4</w:t>
      </w:r>
      <w:r>
        <w:tab/>
        <w:t>Mobil</w:t>
      </w:r>
      <w:bookmarkEnd w:id="67"/>
      <w:r>
        <w:t xml:space="preserve">ity and periodic registration update </w:t>
      </w:r>
      <w:r w:rsidRPr="003168A2">
        <w:t>accepted by the network</w:t>
      </w:r>
      <w:bookmarkEnd w:id="68"/>
      <w:bookmarkEnd w:id="69"/>
      <w:bookmarkEnd w:id="70"/>
    </w:p>
    <w:p w14:paraId="19B1DEDB" w14:textId="77777777" w:rsidR="00AE2E32" w:rsidRDefault="00AE2E32" w:rsidP="00AE2E3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BF2EB4" w14:textId="77777777" w:rsidR="00AE2E32" w:rsidRDefault="00AE2E32" w:rsidP="00AE2E32">
      <w:r>
        <w:t>If timer T3513 is running in the AMF, the AMF shall stop timer T3513 if a paging request was sent with the access type indicating non-3GPP and the REGISTRATION REQUEST message includes the Allowed PDU session status IE.</w:t>
      </w:r>
    </w:p>
    <w:p w14:paraId="5C6FA39A" w14:textId="77777777" w:rsidR="00AE2E32" w:rsidRDefault="00AE2E32" w:rsidP="00AE2E32">
      <w:r>
        <w:t>If timer T3565 is running in the AMF, the AMF shall stop timer T3565 when a REGISTRATION REQUEST message is received.</w:t>
      </w:r>
    </w:p>
    <w:p w14:paraId="41E44095" w14:textId="77777777" w:rsidR="00AE2E32" w:rsidRPr="00CC0C94" w:rsidRDefault="00AE2E32" w:rsidP="00AE2E3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8E74B6" w14:textId="77777777" w:rsidR="00AE2E32" w:rsidRPr="00CC0C94" w:rsidRDefault="00AE2E32" w:rsidP="00AE2E32">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204921" w14:textId="77777777" w:rsidR="00AE2E32" w:rsidRDefault="00AE2E32" w:rsidP="00AE2E3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1A236C0" w14:textId="77777777" w:rsidR="00AE2E32" w:rsidRDefault="00AE2E32" w:rsidP="00AE2E3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1B53B2" w14:textId="77777777" w:rsidR="00AE2E32" w:rsidRPr="008D17FF" w:rsidRDefault="00AE2E32" w:rsidP="00AE2E3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E669560" w14:textId="77777777" w:rsidR="00AE2E32" w:rsidRDefault="00AE2E32" w:rsidP="00AE2E3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07D692E" w14:textId="77777777" w:rsidR="00AE2E32" w:rsidRDefault="00AE2E32" w:rsidP="00AE2E3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638D35F" w14:textId="77777777" w:rsidR="00AE2E32" w:rsidRDefault="00AE2E32" w:rsidP="00AE2E3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D1185D4" w14:textId="77777777" w:rsidR="00AE2E32" w:rsidRDefault="00AE2E32" w:rsidP="00AE2E3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447F733" w14:textId="77777777" w:rsidR="00AE2E32" w:rsidRDefault="00AE2E32" w:rsidP="00AE2E3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E3298E" w14:textId="77777777" w:rsidR="00AE2E32" w:rsidRPr="00A01A68" w:rsidRDefault="00AE2E32" w:rsidP="00AE2E3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0BE181B" w14:textId="77777777" w:rsidR="00AE2E32" w:rsidRDefault="00AE2E32" w:rsidP="00AE2E3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7AFB6C0" w14:textId="77777777" w:rsidR="00AE2E32" w:rsidRDefault="00AE2E32" w:rsidP="00AE2E3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B02AFCE" w14:textId="77777777" w:rsidR="00AE2E32" w:rsidRDefault="00AE2E32" w:rsidP="00AE2E3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11F3352" w14:textId="77777777" w:rsidR="00AE2E32" w:rsidRDefault="00AE2E32" w:rsidP="00AE2E32">
      <w:r>
        <w:t>The AMF shall include an active time value in the T3324 IE in the REGISTRATION ACCEPT message if the UE requested an active time value in the REGISTRATION REQUEST message and the AMF accepts the use of MICO mode and the use of active time.</w:t>
      </w:r>
    </w:p>
    <w:p w14:paraId="5500C78D" w14:textId="77777777" w:rsidR="00AE2E32" w:rsidRPr="003C2D26" w:rsidRDefault="00AE2E32" w:rsidP="00AE2E32">
      <w:r w:rsidRPr="003C2D26">
        <w:t>If the UE does not include MICO indication IE in the REGISTRATION REQUEST message, then the AMF shall disable MICO mode if it was already enabled.</w:t>
      </w:r>
    </w:p>
    <w:p w14:paraId="19F44251" w14:textId="77777777" w:rsidR="00AE2E32" w:rsidRDefault="00AE2E32" w:rsidP="00AE2E3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AA0EBF3" w14:textId="77777777" w:rsidR="00AE2E32" w:rsidRDefault="00AE2E32" w:rsidP="00AE2E3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88B0E8" w14:textId="77777777" w:rsidR="00AE2E32" w:rsidRPr="00CC0C94" w:rsidRDefault="00AE2E32" w:rsidP="00AE2E3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8F76FC7" w14:textId="77777777" w:rsidR="00AE2E32" w:rsidRDefault="00AE2E32" w:rsidP="00AE2E3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787E150" w14:textId="77777777" w:rsidR="00AE2E32" w:rsidRPr="00CC0C94" w:rsidRDefault="00AE2E32" w:rsidP="00AE2E3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DB807F" w14:textId="77777777" w:rsidR="00AE2E32" w:rsidRDefault="00AE2E32" w:rsidP="00AE2E32">
      <w:r>
        <w:t>If:</w:t>
      </w:r>
    </w:p>
    <w:p w14:paraId="49DD5816" w14:textId="77777777" w:rsidR="00AE2E32" w:rsidRDefault="00AE2E32" w:rsidP="00AE2E3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891690" w14:textId="77777777" w:rsidR="00AE2E32" w:rsidRDefault="00AE2E32" w:rsidP="00AE2E3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5337298" w14:textId="77777777" w:rsidR="00AE2E32" w:rsidRDefault="00AE2E32" w:rsidP="00AE2E3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C01AB9" w14:textId="77777777" w:rsidR="00AE2E32" w:rsidRPr="00CC0C94" w:rsidRDefault="00AE2E32" w:rsidP="00AE2E3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1CDD518" w14:textId="77777777" w:rsidR="00AE2E32" w:rsidRPr="00CC0C94" w:rsidRDefault="00AE2E32" w:rsidP="00AE2E3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1" w:name="OLE_LINK17"/>
      <w:r>
        <w:t>5G NAS</w:t>
      </w:r>
      <w:bookmarkEnd w:id="71"/>
      <w:r w:rsidRPr="00CC0C94">
        <w:t xml:space="preserve"> security context;</w:t>
      </w:r>
    </w:p>
    <w:p w14:paraId="1074C1CE" w14:textId="77777777" w:rsidR="00AE2E32" w:rsidRPr="00CC0C94" w:rsidRDefault="00AE2E32" w:rsidP="00AE2E3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A3BBC46" w14:textId="77777777" w:rsidR="00AE2E32" w:rsidRPr="00CC0C94" w:rsidRDefault="00AE2E32" w:rsidP="00AE2E3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B2AB5D" w14:textId="77777777" w:rsidR="00AE2E32" w:rsidRPr="00CC0C94" w:rsidRDefault="00AE2E32" w:rsidP="00AE2E3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164D1C6" w14:textId="77777777" w:rsidR="00AE2E32" w:rsidRDefault="00AE2E32" w:rsidP="00AE2E3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3D05B3F" w14:textId="77777777" w:rsidR="00AE2E32" w:rsidRPr="004A5232" w:rsidRDefault="00AE2E32" w:rsidP="00AE2E32">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B4929D8" w14:textId="77777777" w:rsidR="00AE2E32" w:rsidRPr="004A5232" w:rsidRDefault="00AE2E32" w:rsidP="00AE2E3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0D738E1" w14:textId="77777777" w:rsidR="00AE2E32" w:rsidRPr="004A5232" w:rsidRDefault="00AE2E32" w:rsidP="00AE2E3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AE01DC" w14:textId="77777777" w:rsidR="00AE2E32" w:rsidRPr="00E062DB" w:rsidRDefault="00AE2E32" w:rsidP="00AE2E3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D89FA9D" w14:textId="77777777" w:rsidR="00AE2E32" w:rsidRPr="00E062DB" w:rsidRDefault="00AE2E32" w:rsidP="00AE2E3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1601A86" w14:textId="77777777" w:rsidR="00AE2E32" w:rsidRPr="004A5232" w:rsidRDefault="00AE2E32" w:rsidP="00AE2E3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EE65713" w14:textId="77777777" w:rsidR="00AE2E32" w:rsidRPr="00470E32" w:rsidRDefault="00AE2E32" w:rsidP="00AE2E3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A77048" w14:textId="77777777" w:rsidR="00AE2E32" w:rsidRPr="007B0AEB" w:rsidRDefault="00AE2E32" w:rsidP="00AE2E3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38B6813" w14:textId="77777777" w:rsidR="00AE2E32" w:rsidRDefault="00AE2E32" w:rsidP="00AE2E3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6248CA5" w14:textId="77777777" w:rsidR="00AE2E32" w:rsidRPr="00470E32" w:rsidRDefault="00AE2E32" w:rsidP="00AE2E3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349DC9" w14:textId="77777777" w:rsidR="00AE2E32" w:rsidRPr="00470E32" w:rsidRDefault="00AE2E32" w:rsidP="00AE2E3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960DFF" w14:textId="77777777" w:rsidR="00AE2E32" w:rsidRDefault="00AE2E32" w:rsidP="00AE2E3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BA3D1B8" w14:textId="77777777" w:rsidR="00AE2E32" w:rsidRDefault="00AE2E32" w:rsidP="00AE2E32">
      <w:pPr>
        <w:pStyle w:val="B1"/>
      </w:pPr>
      <w:r w:rsidRPr="001344AD">
        <w:t>a)</w:t>
      </w:r>
      <w:r>
        <w:tab/>
      </w:r>
      <w:proofErr w:type="gramStart"/>
      <w:r>
        <w:t>stop</w:t>
      </w:r>
      <w:proofErr w:type="gramEnd"/>
      <w:r>
        <w:t xml:space="preserve"> timer T3448 if it is running; and</w:t>
      </w:r>
    </w:p>
    <w:p w14:paraId="66B150C4" w14:textId="77777777" w:rsidR="00AE2E32" w:rsidRPr="00CC0C94" w:rsidRDefault="00AE2E32" w:rsidP="00AE2E3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B744FA3" w14:textId="77777777" w:rsidR="00AE2E32" w:rsidRPr="00CC0C94" w:rsidRDefault="00AE2E32" w:rsidP="00AE2E32">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1FF149" w14:textId="77777777" w:rsidR="00AE2E32" w:rsidRPr="00470E32" w:rsidRDefault="00AE2E32" w:rsidP="00AE2E3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C786BE3" w14:textId="77777777" w:rsidR="00AE2E32" w:rsidRPr="00470E32" w:rsidRDefault="00AE2E32" w:rsidP="00AE2E3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CFD2BC" w14:textId="77777777" w:rsidR="00AE2E32" w:rsidRDefault="00AE2E32" w:rsidP="00AE2E32">
      <w:r w:rsidRPr="00A16F0D">
        <w:t>If the 5GS update type IE was included in the REGISTRATION REQUEST message with the SMS requested bit set to "SMS over NAS supported" and:</w:t>
      </w:r>
    </w:p>
    <w:p w14:paraId="69D44618" w14:textId="77777777" w:rsidR="00AE2E32" w:rsidRDefault="00AE2E32" w:rsidP="00AE2E32">
      <w:pPr>
        <w:pStyle w:val="B1"/>
      </w:pPr>
      <w:r>
        <w:t>a)</w:t>
      </w:r>
      <w:r>
        <w:tab/>
      </w:r>
      <w:proofErr w:type="gramStart"/>
      <w:r>
        <w:t>the</w:t>
      </w:r>
      <w:proofErr w:type="gramEnd"/>
      <w:r>
        <w:t xml:space="preserve"> SMSF address is stored in the UE 5GMM context and:</w:t>
      </w:r>
    </w:p>
    <w:p w14:paraId="0F91F1B8" w14:textId="77777777" w:rsidR="00AE2E32" w:rsidRDefault="00AE2E32" w:rsidP="00AE2E32">
      <w:pPr>
        <w:pStyle w:val="B2"/>
      </w:pPr>
      <w:r>
        <w:t>1)</w:t>
      </w:r>
      <w:r>
        <w:tab/>
      </w:r>
      <w:proofErr w:type="gramStart"/>
      <w:r>
        <w:t>the</w:t>
      </w:r>
      <w:proofErr w:type="gramEnd"/>
      <w:r>
        <w:t xml:space="preserve"> UE is considered available for SMS over NAS; or</w:t>
      </w:r>
    </w:p>
    <w:p w14:paraId="6CF2E201" w14:textId="77777777" w:rsidR="00AE2E32" w:rsidRDefault="00AE2E32" w:rsidP="00AE2E3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CD5291D" w14:textId="77777777" w:rsidR="00AE2E32" w:rsidRDefault="00AE2E32" w:rsidP="00AE2E3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89714FA" w14:textId="77777777" w:rsidR="00AE2E32" w:rsidRDefault="00AE2E32" w:rsidP="00AE2E3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70C93B0" w14:textId="77777777" w:rsidR="00AE2E32" w:rsidRDefault="00AE2E32" w:rsidP="00AE2E32">
      <w:pPr>
        <w:pStyle w:val="B1"/>
      </w:pPr>
      <w:r>
        <w:t>a)</w:t>
      </w:r>
      <w:r>
        <w:tab/>
      </w:r>
      <w:proofErr w:type="gramStart"/>
      <w:r>
        <w:t>store</w:t>
      </w:r>
      <w:proofErr w:type="gramEnd"/>
      <w:r>
        <w:t xml:space="preserve"> the SMSF address in the UE 5GMM context if not stored already; and</w:t>
      </w:r>
    </w:p>
    <w:p w14:paraId="788A8ABF" w14:textId="77777777" w:rsidR="00AE2E32" w:rsidRDefault="00AE2E32" w:rsidP="00AE2E3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5F9A9FC" w14:textId="77777777" w:rsidR="00AE2E32" w:rsidRDefault="00AE2E32" w:rsidP="00AE2E3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5FB1845" w14:textId="77777777" w:rsidR="00AE2E32" w:rsidRDefault="00AE2E32" w:rsidP="00AE2E3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DEBBF4" w14:textId="77777777" w:rsidR="00AE2E32" w:rsidRDefault="00AE2E32" w:rsidP="00AE2E3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7DD2B8C" w14:textId="77777777" w:rsidR="00AE2E32" w:rsidRDefault="00AE2E32" w:rsidP="00AE2E32">
      <w:pPr>
        <w:pStyle w:val="NO"/>
      </w:pPr>
      <w:r>
        <w:t>NOTE 4:</w:t>
      </w:r>
      <w:r>
        <w:tab/>
        <w:t>The AMF can notify the SMSF that the UE is deregistered from SMS over NAS based on local configuration.</w:t>
      </w:r>
    </w:p>
    <w:p w14:paraId="5ADC84A2" w14:textId="77777777" w:rsidR="00AE2E32" w:rsidRDefault="00AE2E32" w:rsidP="00AE2E32">
      <w:pPr>
        <w:pStyle w:val="B1"/>
      </w:pPr>
      <w:r>
        <w:t>b)</w:t>
      </w:r>
      <w:r>
        <w:tab/>
      </w:r>
      <w:proofErr w:type="gramStart"/>
      <w:r>
        <w:t>set</w:t>
      </w:r>
      <w:proofErr w:type="gramEnd"/>
      <w:r>
        <w:t xml:space="preserve"> the SMS allowed bit of the 5GS registration result IE to "SMS over NAS not allowed" in the REGISTRATION ACCEPT message.</w:t>
      </w:r>
    </w:p>
    <w:p w14:paraId="58D90E78" w14:textId="77777777" w:rsidR="00AE2E32" w:rsidRDefault="00AE2E32" w:rsidP="00AE2E3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0D06B6" w14:textId="77777777" w:rsidR="00AE2E32" w:rsidRPr="0014273D" w:rsidRDefault="00AE2E32" w:rsidP="00AE2E3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72" w:name="_Hlk33612878"/>
      <w:r>
        <w:t xml:space="preserve"> or the UE radio capability ID</w:t>
      </w:r>
      <w:bookmarkEnd w:id="72"/>
      <w:r>
        <w:t>, if any.</w:t>
      </w:r>
    </w:p>
    <w:p w14:paraId="00C723ED" w14:textId="77777777" w:rsidR="00AE2E32" w:rsidRDefault="00AE2E32" w:rsidP="00AE2E3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B9EA3A" w14:textId="77777777" w:rsidR="00AE2E32" w:rsidRDefault="00AE2E32" w:rsidP="00AE2E32">
      <w:pPr>
        <w:pStyle w:val="B1"/>
      </w:pPr>
      <w:r>
        <w:t>a)</w:t>
      </w:r>
      <w:r>
        <w:tab/>
        <w:t>"3GPP access", the UE:</w:t>
      </w:r>
    </w:p>
    <w:p w14:paraId="615B9693" w14:textId="77777777" w:rsidR="00AE2E32" w:rsidRDefault="00AE2E32" w:rsidP="00AE2E32">
      <w:pPr>
        <w:pStyle w:val="B2"/>
      </w:pPr>
      <w:r>
        <w:t>-</w:t>
      </w:r>
      <w:r>
        <w:tab/>
        <w:t>shall consider itself as being registered to 3GPP access only; and</w:t>
      </w:r>
    </w:p>
    <w:p w14:paraId="11AC732D" w14:textId="77777777" w:rsidR="00AE2E32" w:rsidRDefault="00AE2E32" w:rsidP="00AE2E32">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FCB3CCC" w14:textId="77777777" w:rsidR="00AE2E32" w:rsidRDefault="00AE2E32" w:rsidP="00AE2E32">
      <w:pPr>
        <w:pStyle w:val="B1"/>
      </w:pPr>
      <w:r>
        <w:t>b)</w:t>
      </w:r>
      <w:r>
        <w:tab/>
        <w:t>"N</w:t>
      </w:r>
      <w:r w:rsidRPr="00470D7A">
        <w:t>on-3GPP access</w:t>
      </w:r>
      <w:r>
        <w:t>", the UE:</w:t>
      </w:r>
    </w:p>
    <w:p w14:paraId="52E82178" w14:textId="77777777" w:rsidR="00AE2E32" w:rsidRDefault="00AE2E32" w:rsidP="00AE2E32">
      <w:pPr>
        <w:pStyle w:val="B2"/>
      </w:pPr>
      <w:r>
        <w:t>-</w:t>
      </w:r>
      <w:r>
        <w:tab/>
        <w:t>shall consider itself as being registered to n</w:t>
      </w:r>
      <w:r w:rsidRPr="00470D7A">
        <w:t>on-</w:t>
      </w:r>
      <w:r>
        <w:t>3GPP access only; and</w:t>
      </w:r>
    </w:p>
    <w:p w14:paraId="2E58DDC0" w14:textId="77777777" w:rsidR="00AE2E32" w:rsidRDefault="00AE2E32" w:rsidP="00AE2E3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3FCA78" w14:textId="77777777" w:rsidR="00AE2E32" w:rsidRPr="00E814A3" w:rsidRDefault="00AE2E32" w:rsidP="00AE2E3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4472E85" w14:textId="77777777" w:rsidR="00AE2E32" w:rsidRDefault="00AE2E32" w:rsidP="00AE2E3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9D05E63" w14:textId="77777777" w:rsidR="00AE2E32" w:rsidRDefault="00AE2E32" w:rsidP="00AE2E3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CD0A" w14:textId="77777777" w:rsidR="00AE2E32" w:rsidRDefault="00AE2E32" w:rsidP="00AE2E3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AE3C0A3" w14:textId="77777777" w:rsidR="00AE2E32" w:rsidRDefault="00AE2E32" w:rsidP="00AE2E32">
      <w:pPr>
        <w:rPr>
          <w:lang w:eastAsia="zh-CN"/>
        </w:rPr>
      </w:pPr>
      <w:r>
        <w:t>If the UE indicated the support for network slice-specific authentication and authorization, an</w:t>
      </w:r>
      <w:r>
        <w:rPr>
          <w:rFonts w:hint="eastAsia"/>
          <w:lang w:eastAsia="zh-CN"/>
        </w:rPr>
        <w:t>d</w:t>
      </w:r>
      <w:r>
        <w:rPr>
          <w:lang w:eastAsia="zh-CN"/>
        </w:rPr>
        <w:t>:</w:t>
      </w:r>
    </w:p>
    <w:p w14:paraId="3E621C69" w14:textId="77777777" w:rsidR="00AE2E32" w:rsidRDefault="00AE2E32" w:rsidP="00AE2E3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54E8B0E6" w14:textId="77777777" w:rsidR="00AE2E32" w:rsidRDefault="00AE2E32" w:rsidP="00AE2E32">
      <w:pPr>
        <w:pStyle w:val="B2"/>
      </w:pPr>
      <w:r>
        <w:t>1)</w:t>
      </w:r>
      <w:r>
        <w:tab/>
      </w:r>
      <w:proofErr w:type="gramStart"/>
      <w:r>
        <w:t>which</w:t>
      </w:r>
      <w:proofErr w:type="gramEnd"/>
      <w:r>
        <w:t xml:space="preserve"> are </w:t>
      </w:r>
      <w:r w:rsidRPr="00B36F7E">
        <w:t>subject to network slice-specific authentication and authorization</w:t>
      </w:r>
      <w:r>
        <w:t>; and</w:t>
      </w:r>
    </w:p>
    <w:p w14:paraId="7DD74FB4" w14:textId="77777777" w:rsidR="00AE2E32" w:rsidRDefault="00AE2E32" w:rsidP="00AE2E3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81998A9" w14:textId="77777777" w:rsidR="00AE2E32" w:rsidRPr="00B36F7E" w:rsidRDefault="00AE2E32" w:rsidP="00AE2E32">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1902775E" w14:textId="77777777" w:rsidR="00AE2E32" w:rsidRPr="00B36F7E" w:rsidRDefault="00AE2E32" w:rsidP="00AE2E3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72FCC32" w14:textId="77777777" w:rsidR="00E31D1F" w:rsidRDefault="00AE2E32" w:rsidP="00AE2E32">
      <w:pPr>
        <w:pStyle w:val="B2"/>
        <w:rPr>
          <w:ins w:id="73" w:author="Ricky" w:date="2020-04-08T19:47:00Z"/>
        </w:rPr>
      </w:pPr>
      <w:r w:rsidRPr="00B36F7E">
        <w:t>2)</w:t>
      </w:r>
      <w:r w:rsidRPr="00B36F7E">
        <w:tab/>
      </w:r>
      <w:proofErr w:type="gramStart"/>
      <w:r>
        <w:t>pending</w:t>
      </w:r>
      <w:proofErr w:type="gramEnd"/>
      <w:r>
        <w:t xml:space="preserve"> </w:t>
      </w:r>
      <w:r w:rsidRPr="009042D4">
        <w:t xml:space="preserve">NSSAI </w:t>
      </w:r>
      <w:r>
        <w:t>containing</w:t>
      </w:r>
      <w:ins w:id="74" w:author="Ricky" w:date="2020-04-08T19:47:00Z">
        <w:r w:rsidR="00E31D1F">
          <w:t>:</w:t>
        </w:r>
      </w:ins>
    </w:p>
    <w:p w14:paraId="6F27C303" w14:textId="77777777" w:rsidR="00E31D1F" w:rsidRDefault="00E31D1F" w:rsidP="004463A3">
      <w:pPr>
        <w:pStyle w:val="B3"/>
        <w:rPr>
          <w:ins w:id="75" w:author="Ricky" w:date="2020-04-08T19:47:00Z"/>
        </w:rPr>
      </w:pPr>
      <w:proofErr w:type="spellStart"/>
      <w:ins w:id="76" w:author="Ricky" w:date="2020-04-08T19:47:00Z">
        <w:r>
          <w:t>i</w:t>
        </w:r>
        <w:proofErr w:type="spellEnd"/>
        <w:r>
          <w:t>)</w:t>
        </w:r>
        <w:r>
          <w:tab/>
        </w:r>
      </w:ins>
      <w:del w:id="77" w:author="Ricky" w:date="2020-04-08T19:47:00Z">
        <w:r w:rsidR="00AE2E32" w:rsidDel="00E31D1F">
          <w:delText xml:space="preserve"> </w:delText>
        </w:r>
      </w:del>
      <w:proofErr w:type="gramStart"/>
      <w:r w:rsidR="00AE2E32">
        <w:t>one</w:t>
      </w:r>
      <w:proofErr w:type="gramEnd"/>
      <w:r w:rsidR="00AE2E32">
        <w:t xml:space="preserve"> or more S-NSSAIs for which </w:t>
      </w:r>
      <w:r w:rsidR="00AE2E32" w:rsidRPr="009042D4">
        <w:t>network slice</w:t>
      </w:r>
      <w:r w:rsidR="00AE2E32">
        <w:t>-</w:t>
      </w:r>
      <w:r w:rsidR="00AE2E32" w:rsidRPr="009042D4">
        <w:t>specific authentication and authorization</w:t>
      </w:r>
      <w:r w:rsidR="00AE2E32">
        <w:t xml:space="preserve"> will be performed</w:t>
      </w:r>
      <w:r w:rsidR="00AE2E32" w:rsidRPr="00B36F7E">
        <w:t xml:space="preserve">; </w:t>
      </w:r>
      <w:ins w:id="78" w:author="Ricky" w:date="2020-04-08T19:47:00Z">
        <w:r>
          <w:t>and</w:t>
        </w:r>
      </w:ins>
    </w:p>
    <w:p w14:paraId="0EAA212D" w14:textId="0F9D7C1F" w:rsidR="00AE2E32" w:rsidRPr="00B36F7E" w:rsidRDefault="00E31D1F" w:rsidP="004463A3">
      <w:pPr>
        <w:pStyle w:val="B3"/>
      </w:pPr>
      <w:ins w:id="79" w:author="Ricky" w:date="2020-04-08T19:47:00Z">
        <w:r>
          <w:t>ii)</w:t>
        </w:r>
        <w:r>
          <w:tab/>
          <w:t>one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r>
          <w:t xml:space="preserve">; </w:t>
        </w:r>
      </w:ins>
      <w:r w:rsidR="00AE2E32">
        <w:t>or</w:t>
      </w:r>
    </w:p>
    <w:p w14:paraId="2FC76E86" w14:textId="77777777" w:rsidR="00AE2E32" w:rsidRPr="00B36F7E" w:rsidRDefault="00AE2E32" w:rsidP="00AE2E3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E7E6D8" w14:textId="77777777" w:rsidR="00AE2E32" w:rsidRPr="00B36F7E" w:rsidRDefault="00AE2E32" w:rsidP="00AE2E3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B8FAFFB" w14:textId="77777777" w:rsidR="00AE2E32" w:rsidRDefault="00AE2E32" w:rsidP="00AE2E32">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25EFCE9" w14:textId="77777777" w:rsidR="00AE2E32" w:rsidRDefault="00AE2E32" w:rsidP="00AE2E32">
      <w:pPr>
        <w:pStyle w:val="B3"/>
      </w:pPr>
      <w:r>
        <w:t>ii)</w:t>
      </w:r>
      <w:r>
        <w:tab/>
      </w:r>
      <w:proofErr w:type="gramStart"/>
      <w:r>
        <w:t>for</w:t>
      </w:r>
      <w:proofErr w:type="gramEnd"/>
      <w:r>
        <w:t xml:space="preserve"> which the network slice-specific authentication and authorization has been successfully performed; and</w:t>
      </w:r>
    </w:p>
    <w:p w14:paraId="5119507C" w14:textId="77777777" w:rsidR="00AE2E32" w:rsidRPr="00B36F7E" w:rsidRDefault="00AE2E32" w:rsidP="00AE2E3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401DCB71" w14:textId="6B44A497" w:rsidR="00E31D1F" w:rsidRDefault="00AE2E32" w:rsidP="00AE2E32">
      <w:pPr>
        <w:pStyle w:val="B2"/>
        <w:rPr>
          <w:ins w:id="80" w:author="Ricky" w:date="2020-04-08T19:48:00Z"/>
        </w:rPr>
      </w:pPr>
      <w:r>
        <w:lastRenderedPageBreak/>
        <w:t>3</w:t>
      </w:r>
      <w:r w:rsidRPr="00B36F7E">
        <w:t>)</w:t>
      </w:r>
      <w:r w:rsidRPr="00B36F7E">
        <w:tab/>
      </w:r>
      <w:proofErr w:type="gramStart"/>
      <w:r>
        <w:t>pending</w:t>
      </w:r>
      <w:proofErr w:type="gramEnd"/>
      <w:r>
        <w:t xml:space="preserve"> </w:t>
      </w:r>
      <w:r w:rsidRPr="009042D4">
        <w:t xml:space="preserve">NSSAI </w:t>
      </w:r>
      <w:r>
        <w:t>containing</w:t>
      </w:r>
      <w:ins w:id="81" w:author="Ricky" w:date="2020-04-08T19:51:00Z">
        <w:r w:rsidR="00576E87">
          <w:t>:</w:t>
        </w:r>
      </w:ins>
    </w:p>
    <w:p w14:paraId="6490F33B" w14:textId="436B1E21" w:rsidR="00E31D1F" w:rsidRDefault="00E31D1F" w:rsidP="004463A3">
      <w:pPr>
        <w:pStyle w:val="B3"/>
        <w:rPr>
          <w:ins w:id="82" w:author="Ricky" w:date="2020-04-08T19:49:00Z"/>
        </w:rPr>
      </w:pPr>
      <w:proofErr w:type="spellStart"/>
      <w:ins w:id="83" w:author="Ricky" w:date="2020-04-08T19:48:00Z">
        <w:r>
          <w:t>i</w:t>
        </w:r>
        <w:proofErr w:type="spellEnd"/>
        <w:r>
          <w:t>)</w:t>
        </w:r>
        <w:r>
          <w:tab/>
        </w:r>
      </w:ins>
      <w:del w:id="84" w:author="Ricky" w:date="2020-04-08T19:49:00Z">
        <w:r w:rsidR="00AE2E32" w:rsidDel="00E31D1F">
          <w:delText xml:space="preserve"> </w:delText>
        </w:r>
      </w:del>
      <w:proofErr w:type="gramStart"/>
      <w:r w:rsidR="00AE2E32">
        <w:t>one</w:t>
      </w:r>
      <w:proofErr w:type="gramEnd"/>
      <w:r w:rsidR="00AE2E32">
        <w:t xml:space="preserve"> or more S-NSSAIs for which </w:t>
      </w:r>
      <w:r w:rsidR="00AE2E32" w:rsidRPr="009042D4">
        <w:t>network slice</w:t>
      </w:r>
      <w:r w:rsidR="00AE2E32">
        <w:t>-</w:t>
      </w:r>
      <w:r w:rsidR="00AE2E32" w:rsidRPr="009042D4">
        <w:t>specific authentication and authorization</w:t>
      </w:r>
      <w:r w:rsidR="00AE2E32">
        <w:t xml:space="preserve"> will be performed, if any</w:t>
      </w:r>
      <w:ins w:id="85" w:author="Ricky" w:date="2020-04-08T19:51:00Z">
        <w:r w:rsidR="00576E87">
          <w:t>; and</w:t>
        </w:r>
      </w:ins>
    </w:p>
    <w:p w14:paraId="533176B8" w14:textId="5C60EA03" w:rsidR="00AE2E32" w:rsidRDefault="00E31D1F" w:rsidP="004463A3">
      <w:pPr>
        <w:pStyle w:val="B3"/>
      </w:pPr>
      <w:ins w:id="86" w:author="Ricky" w:date="2020-04-08T19:49:00Z">
        <w:r>
          <w:t>ii)</w:t>
        </w:r>
        <w:r>
          <w:tab/>
        </w:r>
        <w:proofErr w:type="gramStart"/>
        <w:r>
          <w:t>one</w:t>
        </w:r>
        <w:proofErr w:type="gramEnd"/>
        <w:r>
          <w:t xml:space="preserv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ins>
      <w:bookmarkStart w:id="87" w:name="_GoBack"/>
      <w:bookmarkEnd w:id="87"/>
      <w:r w:rsidR="00AE2E32">
        <w:t>.</w:t>
      </w:r>
    </w:p>
    <w:p w14:paraId="491CA481" w14:textId="31F662D0" w:rsidR="00AE2E32" w:rsidRDefault="00AE2E32" w:rsidP="00AE2E3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DFCB51" w14:textId="77777777" w:rsidR="00AE2E32" w:rsidRDefault="00AE2E32" w:rsidP="00AE2E3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687D631" w14:textId="77777777" w:rsidR="00AE2E32" w:rsidRDefault="00AE2E32" w:rsidP="00AE2E3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430E1B4" w14:textId="77777777" w:rsidR="00AE2E32" w:rsidRPr="00AE2BAC" w:rsidRDefault="00AE2E32" w:rsidP="00AE2E3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224F904F" w14:textId="77777777" w:rsidR="00AE2E32" w:rsidRDefault="00AE2E32" w:rsidP="00AE2E3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15FD8F9" w14:textId="77777777" w:rsidR="00AE2E32" w:rsidRPr="004F6D96" w:rsidRDefault="00AE2E32" w:rsidP="00AE2E3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3513C417" w14:textId="77777777" w:rsidR="00AE2E32" w:rsidRDefault="00AE2E32" w:rsidP="00AE2E3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5674F4" w14:textId="77777777" w:rsidR="00AE2E32" w:rsidRDefault="00AE2E32" w:rsidP="00AE2E3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9D1A33C" w14:textId="77777777" w:rsidR="00AE2E32" w:rsidRDefault="00AE2E32" w:rsidP="00AE2E3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A701288" w14:textId="77777777" w:rsidR="00AE2E32" w:rsidRPr="00AE2BAC" w:rsidRDefault="00AE2E32" w:rsidP="00AE2E3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883CE2A" w14:textId="77777777" w:rsidR="00AE2E32" w:rsidRDefault="00AE2E32" w:rsidP="00AE2E3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388E42C" w14:textId="77777777" w:rsidR="00AE2E32" w:rsidRDefault="00AE2E32" w:rsidP="00AE2E32">
      <w:pPr>
        <w:pStyle w:val="B1"/>
        <w:rPr>
          <w:ins w:id="88" w:author="Ricky" w:date="2020-04-07T19:25:00Z"/>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6CAC5CCC" w14:textId="77777777" w:rsidR="00E31D1F" w:rsidRDefault="00E31D1F" w:rsidP="00E31D1F">
      <w:pPr>
        <w:rPr>
          <w:ins w:id="89" w:author="Ricky" w:date="2020-04-08T12:58:00Z"/>
        </w:rPr>
      </w:pPr>
      <w:ins w:id="90" w:author="Ricky" w:date="2020-04-08T12:58:00Z">
        <w:r>
          <w:t>If the UE indicated the support for network slice-specific authentication and authorization and if:</w:t>
        </w:r>
      </w:ins>
    </w:p>
    <w:p w14:paraId="2B70DEC5" w14:textId="77777777" w:rsidR="00E31D1F" w:rsidRDefault="00E31D1F" w:rsidP="00E31D1F">
      <w:pPr>
        <w:pStyle w:val="B1"/>
        <w:rPr>
          <w:ins w:id="91" w:author="Ricky" w:date="2020-04-08T19:27:00Z"/>
        </w:rPr>
      </w:pPr>
      <w:ins w:id="92" w:author="Ricky" w:date="2020-04-08T19:27:00Z">
        <w:r>
          <w:t>a)</w:t>
        </w:r>
        <w:r>
          <w:tab/>
        </w:r>
        <w:proofErr w:type="gramStart"/>
        <w:r>
          <w:t>one</w:t>
        </w:r>
        <w:proofErr w:type="gramEnd"/>
        <w:r>
          <w:t xml:space="preserve"> or more of the S-NSSAI(s) in the requested NSSAI are allowed;</w:t>
        </w:r>
      </w:ins>
    </w:p>
    <w:p w14:paraId="241EEB55" w14:textId="77777777" w:rsidR="00E31D1F" w:rsidRDefault="00E31D1F" w:rsidP="00E31D1F">
      <w:pPr>
        <w:pStyle w:val="B1"/>
        <w:rPr>
          <w:ins w:id="93" w:author="Ricky" w:date="2020-04-08T19:27:00Z"/>
        </w:rPr>
      </w:pPr>
      <w:ins w:id="94" w:author="Ricky" w:date="2020-04-08T19:27:00Z">
        <w:r>
          <w:t>b)</w:t>
        </w:r>
        <w:r>
          <w:tab/>
        </w:r>
        <w:proofErr w:type="gramStart"/>
        <w:r>
          <w:t>none</w:t>
        </w:r>
        <w:proofErr w:type="gramEnd"/>
        <w:r>
          <w:t xml:space="preserve"> of the S-NSSAI(s) in the requested NSSAI required </w:t>
        </w:r>
        <w:r w:rsidRPr="00AB1700">
          <w:t>network slice-specific authentication and authorization</w:t>
        </w:r>
        <w:r>
          <w:t>; and</w:t>
        </w:r>
      </w:ins>
    </w:p>
    <w:p w14:paraId="5136E575" w14:textId="77777777" w:rsidR="00E31D1F" w:rsidRDefault="00E31D1F" w:rsidP="00E31D1F">
      <w:pPr>
        <w:pStyle w:val="B1"/>
        <w:rPr>
          <w:ins w:id="95" w:author="Ricky" w:date="2020-04-08T19:27:00Z"/>
        </w:rPr>
      </w:pPr>
      <w:ins w:id="96" w:author="Ricky" w:date="2020-04-08T19:27:00Z">
        <w:r>
          <w:t>c)</w:t>
        </w:r>
        <w:r>
          <w:tab/>
        </w:r>
        <w:proofErr w:type="gramStart"/>
        <w:r>
          <w:t>all</w:t>
        </w:r>
        <w:proofErr w:type="gramEnd"/>
        <w:r>
          <w:t xml:space="preserve"> the subscribed S-NSSAIs marked as default are subject to </w:t>
        </w:r>
        <w:r w:rsidRPr="00EE6391">
          <w:t>network slice-specific authentication and authorization</w:t>
        </w:r>
      </w:ins>
    </w:p>
    <w:p w14:paraId="59069901" w14:textId="420DA194" w:rsidR="00D2116A" w:rsidRPr="00D2116A" w:rsidRDefault="00E31D1F" w:rsidP="00E31D1F">
      <w:proofErr w:type="gramStart"/>
      <w:ins w:id="97" w:author="Ricky" w:date="2020-04-08T12:58:00Z">
        <w:r>
          <w:t>then</w:t>
        </w:r>
        <w:proofErr w:type="gramEnd"/>
        <w:r>
          <w:t xml:space="preserve"> the AMF shall include in </w:t>
        </w:r>
        <w:r w:rsidRPr="00AE2BAC">
          <w:rPr>
            <w:rFonts w:eastAsia="Malgun Gothic"/>
          </w:rPr>
          <w:t>in the REGISTRATION ACCEPT message</w:t>
        </w:r>
        <w:r>
          <w:rPr>
            <w:rFonts w:eastAsia="Malgun Gothic"/>
          </w:rPr>
          <w:t xml:space="preserve"> a </w:t>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ins>
      <w:ins w:id="98" w:author="Ricky" w:date="2020-04-07T19:25:00Z">
        <w:r w:rsidR="00D2116A" w:rsidRPr="00D2116A">
          <w:t>.</w:t>
        </w:r>
      </w:ins>
    </w:p>
    <w:p w14:paraId="05A62755" w14:textId="77777777" w:rsidR="00AE2E32" w:rsidRPr="0083064D" w:rsidRDefault="00AE2E32" w:rsidP="00AE2E3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23F95F6" w14:textId="77777777" w:rsidR="00AE2E32" w:rsidRDefault="00AE2E32" w:rsidP="00AE2E32">
      <w:r>
        <w:t xml:space="preserve">The AMF may include a new </w:t>
      </w:r>
      <w:r w:rsidRPr="00D738B9">
        <w:t xml:space="preserve">configured NSSAI </w:t>
      </w:r>
      <w:r>
        <w:t>for the current PLMN in the REGISTRATION ACCEPT message if:</w:t>
      </w:r>
    </w:p>
    <w:p w14:paraId="6C68CD0A" w14:textId="77777777" w:rsidR="00AE2E32" w:rsidRDefault="00AE2E32" w:rsidP="00AE2E32">
      <w:pPr>
        <w:pStyle w:val="B1"/>
      </w:pPr>
      <w:r>
        <w:t>a)</w:t>
      </w:r>
      <w:r>
        <w:tab/>
      </w:r>
      <w:proofErr w:type="gramStart"/>
      <w:r>
        <w:t>the</w:t>
      </w:r>
      <w:proofErr w:type="gramEnd"/>
      <w:r>
        <w:t xml:space="preserve"> REGISTRATION REQUEST message did not include a </w:t>
      </w:r>
      <w:r w:rsidRPr="00707781">
        <w:t>requested NSSAI</w:t>
      </w:r>
      <w:r>
        <w:t>;</w:t>
      </w:r>
    </w:p>
    <w:p w14:paraId="0B8EEE33" w14:textId="77777777" w:rsidR="00AE2E32" w:rsidRDefault="00AE2E32" w:rsidP="00AE2E3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554CDDB" w14:textId="77777777" w:rsidR="00AE2E32" w:rsidRDefault="00AE2E32" w:rsidP="00AE2E32">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216A0E4C" w14:textId="77777777" w:rsidR="00AE2E32" w:rsidRDefault="00AE2E32" w:rsidP="00AE2E32">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CB334E0" w14:textId="77777777" w:rsidR="00AE2E32" w:rsidRDefault="00AE2E32" w:rsidP="00AE2E32">
      <w:pPr>
        <w:pStyle w:val="B1"/>
      </w:pPr>
      <w:r>
        <w:t>e)</w:t>
      </w:r>
      <w:r>
        <w:tab/>
      </w:r>
      <w:proofErr w:type="gramStart"/>
      <w:r>
        <w:t>the</w:t>
      </w:r>
      <w:proofErr w:type="gramEnd"/>
      <w:r>
        <w:t xml:space="preserve"> REGISTRATION REQUEST message included the requested mapped NSSAI.</w:t>
      </w:r>
    </w:p>
    <w:p w14:paraId="02006938" w14:textId="77777777" w:rsidR="00AE2E32" w:rsidRDefault="00AE2E32" w:rsidP="00AE2E3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4D135ED" w14:textId="77777777" w:rsidR="00AE2E32" w:rsidRPr="00353AEE" w:rsidRDefault="00AE2E32" w:rsidP="00AE2E3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90EA1DC" w14:textId="77777777" w:rsidR="00AE2E32" w:rsidRDefault="00AE2E32" w:rsidP="00AE2E3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16460D1" w14:textId="77777777" w:rsidR="00AE2E32" w:rsidRPr="000337C2" w:rsidRDefault="00AE2E32" w:rsidP="00AE2E32">
      <w:r w:rsidRPr="000337C2">
        <w:t xml:space="preserve">The UE receiving the </w:t>
      </w:r>
      <w:r>
        <w:t>pending</w:t>
      </w:r>
      <w:r w:rsidRPr="000337C2">
        <w:t xml:space="preserve"> NSSAI in the REGISTRATION ACCEPT message shall store the S-NSSAI.</w:t>
      </w:r>
    </w:p>
    <w:p w14:paraId="12E32159" w14:textId="77777777" w:rsidR="00AE2E32" w:rsidRDefault="00AE2E32" w:rsidP="00AE2E3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830AA1" w14:textId="77777777" w:rsidR="00AE2E32" w:rsidRPr="003168A2" w:rsidRDefault="00AE2E32" w:rsidP="00AE2E3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43B9E46" w14:textId="77777777" w:rsidR="00AE2E32" w:rsidRDefault="00AE2E32" w:rsidP="00AE2E3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E33D0D4" w14:textId="77777777" w:rsidR="00AE2E32" w:rsidRDefault="00AE2E32" w:rsidP="00AE2E32">
      <w:pPr>
        <w:pStyle w:val="B1"/>
      </w:pPr>
      <w:r w:rsidRPr="00AB5C0F">
        <w:t>"S</w:t>
      </w:r>
      <w:r>
        <w:rPr>
          <w:rFonts w:hint="eastAsia"/>
        </w:rPr>
        <w:t>-NSSAI</w:t>
      </w:r>
      <w:r w:rsidRPr="00AB5C0F">
        <w:t xml:space="preserve"> not available</w:t>
      </w:r>
      <w:r>
        <w:t xml:space="preserve"> in the current registration area</w:t>
      </w:r>
      <w:r w:rsidRPr="00AB5C0F">
        <w:t>"</w:t>
      </w:r>
    </w:p>
    <w:p w14:paraId="14DF0FFD" w14:textId="77777777" w:rsidR="00AE2E32" w:rsidRDefault="00AE2E32" w:rsidP="00AE2E3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C750E83" w14:textId="77777777" w:rsidR="00AE2E32" w:rsidRDefault="00AE2E32" w:rsidP="00AE2E3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1BA9ADF" w14:textId="77777777" w:rsidR="00AE2E32" w:rsidRPr="00B90668" w:rsidRDefault="00AE2E32" w:rsidP="00AE2E3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2ED42A57" w14:textId="77777777" w:rsidR="00AE2E32" w:rsidRPr="002C41D6" w:rsidRDefault="00AE2E32" w:rsidP="00AE2E3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691078" w14:textId="77777777" w:rsidR="00AE2E32" w:rsidRDefault="00AE2E32" w:rsidP="00AE2E3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5A97C4D" w14:textId="77777777" w:rsidR="00AE2E32" w:rsidRPr="00B36F7E" w:rsidRDefault="00AE2E32" w:rsidP="00AE2E3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52124BFF" w14:textId="77777777" w:rsidR="00AE2E32" w:rsidRPr="00B36F7E" w:rsidRDefault="00AE2E32" w:rsidP="00AE2E3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2FA4E0E" w14:textId="77777777" w:rsidR="00AE2E32" w:rsidRPr="00B36F7E" w:rsidRDefault="00AE2E32" w:rsidP="00AE2E3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912F72" w14:textId="77777777" w:rsidR="00AE2E32" w:rsidRPr="00B36F7E" w:rsidRDefault="00AE2E32" w:rsidP="00AE2E3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D629BE" w14:textId="77777777" w:rsidR="00AE2E32" w:rsidRDefault="00AE2E32" w:rsidP="00AE2E3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E0C2549" w14:textId="77777777" w:rsidR="00AE2E32" w:rsidRDefault="00AE2E32" w:rsidP="00AE2E32">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2FF0B09" w14:textId="77777777" w:rsidR="00AE2E32" w:rsidRPr="00B36F7E" w:rsidRDefault="00AE2E32" w:rsidP="00AE2E3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56FD83" w14:textId="77777777" w:rsidR="00AE2E32" w:rsidRDefault="00AE2E32" w:rsidP="00AE2E3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D4848A2" w14:textId="77777777" w:rsidR="00AE2E32" w:rsidRDefault="00AE2E32" w:rsidP="00AE2E32">
      <w:pPr>
        <w:pStyle w:val="B1"/>
      </w:pPr>
      <w:r>
        <w:t>a)</w:t>
      </w:r>
      <w:r>
        <w:tab/>
      </w:r>
      <w:proofErr w:type="gramStart"/>
      <w:r>
        <w:t>the</w:t>
      </w:r>
      <w:proofErr w:type="gramEnd"/>
      <w:r>
        <w:t xml:space="preserve"> UE is not in NB-N1 mode; and</w:t>
      </w:r>
    </w:p>
    <w:p w14:paraId="3917489B" w14:textId="77777777" w:rsidR="00AE2E32" w:rsidRDefault="00AE2E32" w:rsidP="00AE2E32">
      <w:pPr>
        <w:pStyle w:val="B1"/>
      </w:pPr>
      <w:r>
        <w:t>b)</w:t>
      </w:r>
      <w:r>
        <w:tab/>
      </w:r>
      <w:proofErr w:type="gramStart"/>
      <w:r>
        <w:t>if</w:t>
      </w:r>
      <w:proofErr w:type="gramEnd"/>
      <w:r>
        <w:t>:</w:t>
      </w:r>
    </w:p>
    <w:p w14:paraId="4D494417" w14:textId="77777777" w:rsidR="00AE2E32" w:rsidRDefault="00AE2E32" w:rsidP="00AE2E32">
      <w:pPr>
        <w:pStyle w:val="B2"/>
        <w:rPr>
          <w:lang w:eastAsia="zh-CN"/>
        </w:rPr>
      </w:pPr>
      <w:r>
        <w:t>1)</w:t>
      </w:r>
      <w:r>
        <w:tab/>
      </w:r>
      <w:proofErr w:type="gramStart"/>
      <w:r>
        <w:t>the</w:t>
      </w:r>
      <w:proofErr w:type="gramEnd"/>
      <w:r>
        <w:t xml:space="preserve"> UE did not include the requested NSSAI in the REGISTRATION REQUEST message; or</w:t>
      </w:r>
    </w:p>
    <w:p w14:paraId="0EC601C5" w14:textId="77777777" w:rsidR="00AE2E32" w:rsidRDefault="00AE2E32" w:rsidP="00AE2E3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3EAD1E" w14:textId="77777777" w:rsidR="00AE2E32" w:rsidRDefault="00AE2E32" w:rsidP="00AE2E3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844DD6" w14:textId="77777777" w:rsidR="00AE2E32" w:rsidRPr="00996903" w:rsidRDefault="00AE2E32" w:rsidP="00AE2E3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6AAE0D6" w14:textId="77777777" w:rsidR="00AE2E32" w:rsidRDefault="00AE2E32" w:rsidP="00AE2E32">
      <w:pPr>
        <w:pStyle w:val="B1"/>
        <w:rPr>
          <w:rFonts w:eastAsia="Malgun Gothic"/>
        </w:rPr>
      </w:pPr>
      <w:r>
        <w:t>a)</w:t>
      </w:r>
      <w:r>
        <w:tab/>
      </w:r>
      <w:r w:rsidRPr="003168A2">
        <w:t>"</w:t>
      </w:r>
      <w:r w:rsidRPr="005F7EB0">
        <w:t>periodic registration updating</w:t>
      </w:r>
      <w:r w:rsidRPr="003168A2">
        <w:t>"</w:t>
      </w:r>
      <w:r>
        <w:t>; or</w:t>
      </w:r>
    </w:p>
    <w:p w14:paraId="34804045" w14:textId="77777777" w:rsidR="00AE2E32" w:rsidRDefault="00AE2E32" w:rsidP="00AE2E3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72E5854" w14:textId="77777777" w:rsidR="00AE2E32" w:rsidRDefault="00AE2E32" w:rsidP="00AE2E32">
      <w:proofErr w:type="gramStart"/>
      <w:r>
        <w:t>the</w:t>
      </w:r>
      <w:proofErr w:type="gramEnd"/>
      <w:r>
        <w:t xml:space="preserve"> AMF may provide a new allowed NSSAI to the UE in the REGISTRATION ACCEPT message.</w:t>
      </w:r>
    </w:p>
    <w:p w14:paraId="07FF7060" w14:textId="77777777" w:rsidR="00AE2E32" w:rsidRPr="00F41928" w:rsidRDefault="00AE2E32" w:rsidP="00AE2E3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D86CEE4" w14:textId="77777777" w:rsidR="00AE2E32" w:rsidRDefault="00AE2E32" w:rsidP="00AE2E32">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67BBED9F" w14:textId="77777777" w:rsidR="00AE2E32" w:rsidRPr="00CA4AA5" w:rsidRDefault="00AE2E32" w:rsidP="00AE2E32">
      <w:r w:rsidRPr="00CA4AA5">
        <w:t>With respect to each of the PDU session(s) active in the UE, if the allowed NSSAI contain</w:t>
      </w:r>
      <w:r>
        <w:t>s neither</w:t>
      </w:r>
      <w:r w:rsidRPr="00CA4AA5">
        <w:t>:</w:t>
      </w:r>
    </w:p>
    <w:p w14:paraId="2F97E313" w14:textId="77777777" w:rsidR="00AE2E32" w:rsidRPr="00CA4AA5" w:rsidRDefault="00AE2E32" w:rsidP="00AE2E32">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0EF2278" w14:textId="77777777" w:rsidR="00AE2E32" w:rsidRDefault="00AE2E32" w:rsidP="00AE2E32">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10A5C3E" w14:textId="77777777" w:rsidR="00AE2E32" w:rsidRDefault="00AE2E32" w:rsidP="00AE2E32">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58179BC" w14:textId="77777777" w:rsidR="00AE2E32" w:rsidRDefault="00AE2E32" w:rsidP="00AE2E3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327F883" w14:textId="77777777" w:rsidR="00AE2E32" w:rsidRDefault="00AE2E32" w:rsidP="00AE2E3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F75A3E9" w14:textId="77777777" w:rsidR="00AE2E32" w:rsidRDefault="00AE2E32" w:rsidP="00AE2E3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1E1842" w14:textId="77777777" w:rsidR="00AE2E32" w:rsidRDefault="00AE2E32" w:rsidP="00AE2E3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0956410" w14:textId="77777777" w:rsidR="00AE2E32" w:rsidRDefault="00AE2E32" w:rsidP="00AE2E32">
      <w:pPr>
        <w:pStyle w:val="B1"/>
      </w:pPr>
      <w:r>
        <w:t>b)</w:t>
      </w:r>
      <w:r>
        <w:tab/>
      </w:r>
      <w:proofErr w:type="gramStart"/>
      <w:r>
        <w:rPr>
          <w:rFonts w:eastAsia="Malgun Gothic"/>
        </w:rPr>
        <w:t>includes</w:t>
      </w:r>
      <w:proofErr w:type="gramEnd"/>
      <w:r>
        <w:t xml:space="preserve"> a pending NSSAI; and</w:t>
      </w:r>
    </w:p>
    <w:p w14:paraId="7E2C633F" w14:textId="77777777" w:rsidR="00AE2E32" w:rsidRDefault="00AE2E32" w:rsidP="00AE2E32">
      <w:pPr>
        <w:pStyle w:val="B1"/>
      </w:pPr>
      <w:r>
        <w:t>c)</w:t>
      </w:r>
      <w:r>
        <w:tab/>
      </w:r>
      <w:proofErr w:type="gramStart"/>
      <w:r>
        <w:t>does</w:t>
      </w:r>
      <w:proofErr w:type="gramEnd"/>
      <w:r>
        <w:t xml:space="preserve"> not include an allowed NSSAI;</w:t>
      </w:r>
    </w:p>
    <w:p w14:paraId="07E852E4" w14:textId="77777777" w:rsidR="00AE2E32" w:rsidRDefault="00AE2E32" w:rsidP="00AE2E32">
      <w:proofErr w:type="gramStart"/>
      <w:r>
        <w:t>the</w:t>
      </w:r>
      <w:proofErr w:type="gramEnd"/>
      <w:r>
        <w:t xml:space="preserve"> UE:</w:t>
      </w:r>
    </w:p>
    <w:p w14:paraId="76C09C2A" w14:textId="77777777" w:rsidR="00AE2E32" w:rsidRDefault="00AE2E32" w:rsidP="00AE2E32">
      <w:pPr>
        <w:pStyle w:val="B1"/>
      </w:pPr>
      <w:r>
        <w:lastRenderedPageBreak/>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633DEF5" w14:textId="77777777" w:rsidR="00AE2E32" w:rsidRDefault="00AE2E32" w:rsidP="00AE2E32">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EFD45D5" w14:textId="77777777" w:rsidR="00AE2E32" w:rsidRDefault="00AE2E32" w:rsidP="00AE2E32">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56CB446" w14:textId="77777777" w:rsidR="00AE2E32" w:rsidRPr="00215B69" w:rsidRDefault="00AE2E32" w:rsidP="00AE2E32">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64CCE99" w14:textId="77777777" w:rsidR="00AE2E32" w:rsidRPr="00175B72" w:rsidRDefault="00AE2E32" w:rsidP="00AE2E32">
      <w:pPr>
        <w:rPr>
          <w:rFonts w:eastAsia="Malgun Gothic"/>
        </w:rPr>
      </w:pPr>
      <w:proofErr w:type="gramStart"/>
      <w:r>
        <w:t>until</w:t>
      </w:r>
      <w:proofErr w:type="gramEnd"/>
      <w:r>
        <w:t xml:space="preserve"> the UE receives an allowed NSSAI.</w:t>
      </w:r>
    </w:p>
    <w:p w14:paraId="2B9EB673" w14:textId="77777777" w:rsidR="00AE2E32" w:rsidRPr="0083064D" w:rsidRDefault="00AE2E32" w:rsidP="00AE2E3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2CA1EB7" w14:textId="77777777" w:rsidR="00AE2E32" w:rsidRDefault="00AE2E32" w:rsidP="00AE2E32">
      <w:pPr>
        <w:pStyle w:val="B1"/>
        <w:rPr>
          <w:rFonts w:eastAsia="Malgun Gothic"/>
        </w:rPr>
      </w:pPr>
      <w:r>
        <w:t>a)</w:t>
      </w:r>
      <w:r>
        <w:tab/>
      </w:r>
      <w:r w:rsidRPr="003168A2">
        <w:t>"</w:t>
      </w:r>
      <w:r w:rsidRPr="005F7EB0">
        <w:t>periodic registration updating</w:t>
      </w:r>
      <w:r w:rsidRPr="003168A2">
        <w:t>"</w:t>
      </w:r>
      <w:r>
        <w:t>; or</w:t>
      </w:r>
    </w:p>
    <w:p w14:paraId="1F090A28" w14:textId="77777777" w:rsidR="00AE2E32" w:rsidRDefault="00AE2E32" w:rsidP="00AE2E3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8D75270" w14:textId="77777777" w:rsidR="00AE2E32" w:rsidRPr="00175B72" w:rsidRDefault="00AE2E32" w:rsidP="00AE2E32">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37825C1E" w14:textId="77777777" w:rsidR="00AE2E32" w:rsidRDefault="00AE2E32" w:rsidP="00AE2E3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14C50A" w14:textId="77777777" w:rsidR="00AE2E32" w:rsidRDefault="00AE2E32" w:rsidP="00AE2E3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AD7D7D0" w14:textId="77777777" w:rsidR="00AE2E32" w:rsidRDefault="00AE2E32" w:rsidP="00AE2E3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7F35D5" w14:textId="77777777" w:rsidR="00AE2E32" w:rsidRDefault="00AE2E32" w:rsidP="00AE2E3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40FC2E" w14:textId="77777777" w:rsidR="00AE2E32" w:rsidRDefault="00AE2E32" w:rsidP="00AE2E3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4173559" w14:textId="77777777" w:rsidR="00AE2E32" w:rsidRPr="002D5176" w:rsidRDefault="00AE2E32" w:rsidP="00AE2E3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966597F" w14:textId="77777777" w:rsidR="00AE2E32" w:rsidRPr="000C4AE8" w:rsidRDefault="00AE2E32" w:rsidP="00AE2E3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841F86" w14:textId="77777777" w:rsidR="00AE2E32" w:rsidRDefault="00AE2E32" w:rsidP="00AE2E3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BA2EF9" w14:textId="77777777" w:rsidR="00AE2E32" w:rsidRDefault="00AE2E32" w:rsidP="00AE2E3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2A8D162" w14:textId="77777777" w:rsidR="00AE2E32" w:rsidRPr="008837E1" w:rsidRDefault="00AE2E32" w:rsidP="00AE2E3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1758F04" w14:textId="77777777" w:rsidR="00AE2E32" w:rsidRDefault="00AE2E32" w:rsidP="00AE2E32">
      <w:r>
        <w:t>If the Allowed PDU session status IE is included in the REGISTRATION REQUEST message, the AMF shall:</w:t>
      </w:r>
    </w:p>
    <w:p w14:paraId="25FC7461" w14:textId="77777777" w:rsidR="00AE2E32" w:rsidRDefault="00AE2E32" w:rsidP="00AE2E3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09849A" w14:textId="77777777" w:rsidR="00AE2E32" w:rsidRDefault="00AE2E32" w:rsidP="00AE2E32">
      <w:pPr>
        <w:pStyle w:val="B1"/>
      </w:pPr>
      <w:r>
        <w:t>b)</w:t>
      </w:r>
      <w:r>
        <w:tab/>
      </w:r>
      <w:proofErr w:type="gramStart"/>
      <w:r>
        <w:rPr>
          <w:lang w:eastAsia="ko-KR"/>
        </w:rPr>
        <w:t>for</w:t>
      </w:r>
      <w:proofErr w:type="gramEnd"/>
      <w:r>
        <w:rPr>
          <w:lang w:eastAsia="ko-KR"/>
        </w:rPr>
        <w:t xml:space="preserve"> each SMF that has indicated pending downlink data only:</w:t>
      </w:r>
    </w:p>
    <w:p w14:paraId="45310035" w14:textId="77777777" w:rsidR="00AE2E32" w:rsidRDefault="00AE2E32" w:rsidP="00AE2E32">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3E1B930" w14:textId="77777777" w:rsidR="00AE2E32" w:rsidRDefault="00AE2E32" w:rsidP="00AE2E3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58A284E" w14:textId="77777777" w:rsidR="00AE2E32" w:rsidRDefault="00AE2E32" w:rsidP="00AE2E3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038DEDA" w14:textId="77777777" w:rsidR="00AE2E32" w:rsidRDefault="00AE2E32" w:rsidP="00AE2E3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CA129C" w14:textId="77777777" w:rsidR="00AE2E32" w:rsidRDefault="00AE2E32" w:rsidP="00AE2E3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38B41B" w14:textId="77777777" w:rsidR="00AE2E32" w:rsidRDefault="00AE2E32" w:rsidP="00AE2E3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1622395" w14:textId="77777777" w:rsidR="00AE2E32" w:rsidRDefault="00AE2E32" w:rsidP="00AE2E3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FBF8AD" w14:textId="77777777" w:rsidR="00AE2E32" w:rsidRPr="007B4263" w:rsidRDefault="00AE2E32" w:rsidP="00AE2E3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7FCDC1" w14:textId="77777777" w:rsidR="00AE2E32" w:rsidRDefault="00AE2E32" w:rsidP="00AE2E3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0534D7" w14:textId="77777777" w:rsidR="00AE2E32" w:rsidRDefault="00AE2E32" w:rsidP="00AE2E3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C8D9C6" w14:textId="77777777" w:rsidR="00AE2E32" w:rsidRDefault="00AE2E32" w:rsidP="00AE2E3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574736" w14:textId="77777777" w:rsidR="00AE2E32" w:rsidRDefault="00AE2E32" w:rsidP="00AE2E3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53CAFE" w14:textId="77777777" w:rsidR="00AE2E32" w:rsidRDefault="00AE2E32" w:rsidP="00AE2E32">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19F4D29" w14:textId="77777777" w:rsidR="00AE2E32" w:rsidRDefault="00AE2E32" w:rsidP="00AE2E3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7600465" w14:textId="77777777" w:rsidR="00AE2E32" w:rsidRDefault="00AE2E32" w:rsidP="00AE2E3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995831C" w14:textId="77777777" w:rsidR="00AE2E32" w:rsidRPr="0073466E" w:rsidRDefault="00AE2E32" w:rsidP="00AE2E3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D3C302" w14:textId="77777777" w:rsidR="00AE2E32" w:rsidRDefault="00AE2E32" w:rsidP="00AE2E32">
      <w:r w:rsidRPr="003168A2">
        <w:t xml:space="preserve">If </w:t>
      </w:r>
      <w:r>
        <w:t>the AMF needs to initiate PDU session status synchronization the AMF shall include a PDU session status IE in the REGISTRATION ACCEPT message to indicate the UE which PDU sessions are active in the AMF.</w:t>
      </w:r>
    </w:p>
    <w:p w14:paraId="01ECE48B" w14:textId="77777777" w:rsidR="00AE2E32" w:rsidRDefault="00AE2E32" w:rsidP="00AE2E32">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08608A" w14:textId="77777777" w:rsidR="00AE2E32" w:rsidRPr="00AF2A45" w:rsidRDefault="00AE2E32" w:rsidP="00AE2E3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46C893D" w14:textId="77777777" w:rsidR="00AE2E32" w:rsidRDefault="00AE2E32" w:rsidP="00AE2E3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2D9EAB7" w14:textId="77777777" w:rsidR="00AE2E32" w:rsidRDefault="00AE2E32" w:rsidP="00AE2E32">
      <w:r w:rsidRPr="003168A2">
        <w:t>If</w:t>
      </w:r>
      <w:r>
        <w:t>:</w:t>
      </w:r>
      <w:r w:rsidRPr="003168A2">
        <w:t xml:space="preserve"> </w:t>
      </w:r>
    </w:p>
    <w:p w14:paraId="7D0E2433" w14:textId="77777777" w:rsidR="00AE2E32" w:rsidRDefault="00AE2E32" w:rsidP="00AE2E3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8FC1CD" w14:textId="77777777" w:rsidR="00AE2E32" w:rsidRDefault="00AE2E32" w:rsidP="00AE2E3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000A970A" w14:textId="77777777" w:rsidR="00AE2E32" w:rsidRDefault="00AE2E32" w:rsidP="00AE2E3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1510BA3" w14:textId="77777777" w:rsidR="00AE2E32" w:rsidRDefault="00AE2E32" w:rsidP="00AE2E3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383E1E" w14:textId="77777777" w:rsidR="00AE2E32" w:rsidRPr="002E411E" w:rsidRDefault="00AE2E32" w:rsidP="00AE2E3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B3B41A" w14:textId="77777777" w:rsidR="00AE2E32" w:rsidRDefault="00AE2E32" w:rsidP="00AE2E3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1133EC" w14:textId="77777777" w:rsidR="00AE2E32" w:rsidRDefault="00AE2E32" w:rsidP="00AE2E3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D019C7A" w14:textId="77777777" w:rsidR="00AE2E32" w:rsidRDefault="00AE2E32" w:rsidP="00AE2E3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1DCF9EB" w14:textId="77777777" w:rsidR="00AE2E32" w:rsidRPr="00F701D3" w:rsidRDefault="00AE2E32" w:rsidP="00AE2E3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56C811D" w14:textId="77777777" w:rsidR="00AE2E32" w:rsidRDefault="00AE2E32" w:rsidP="00AE2E3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EA22015" w14:textId="77777777" w:rsidR="00AE2E32" w:rsidRDefault="00AE2E32" w:rsidP="00AE2E3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CB5AAB4" w14:textId="77777777" w:rsidR="00AE2E32" w:rsidRDefault="00AE2E32" w:rsidP="00AE2E3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62BCDF" w14:textId="77777777" w:rsidR="00AE2E32" w:rsidRDefault="00AE2E32" w:rsidP="00AE2E3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F465B1" w14:textId="77777777" w:rsidR="00AE2E32" w:rsidRPr="00604BBA" w:rsidRDefault="00AE2E32" w:rsidP="00AE2E32">
      <w:pPr>
        <w:pStyle w:val="NO"/>
        <w:rPr>
          <w:rFonts w:eastAsia="Malgun Gothic"/>
        </w:rPr>
      </w:pPr>
      <w:r>
        <w:rPr>
          <w:rFonts w:eastAsia="Malgun Gothic"/>
        </w:rPr>
        <w:t>NOTE 6:</w:t>
      </w:r>
      <w:r>
        <w:rPr>
          <w:rFonts w:eastAsia="Malgun Gothic"/>
        </w:rPr>
        <w:tab/>
        <w:t>The registration mode used by the UE is implementation dependent.</w:t>
      </w:r>
    </w:p>
    <w:p w14:paraId="58EE175C" w14:textId="77777777" w:rsidR="00AE2E32" w:rsidRDefault="00AE2E32" w:rsidP="00AE2E3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02F904" w14:textId="77777777" w:rsidR="00AE2E32" w:rsidRDefault="00AE2E32" w:rsidP="00AE2E3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17EB11" w14:textId="77777777" w:rsidR="00AE2E32" w:rsidRDefault="00AE2E32" w:rsidP="00AE2E3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2A1B221" w14:textId="77777777" w:rsidR="00AE2E32" w:rsidRDefault="00AE2E32" w:rsidP="00AE2E32">
      <w:r>
        <w:t>The AMF shall set the EMF bit in the 5GS network feature support IE to:</w:t>
      </w:r>
    </w:p>
    <w:p w14:paraId="403B9CB7" w14:textId="77777777" w:rsidR="00AE2E32" w:rsidRDefault="00AE2E32" w:rsidP="00AE2E3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9F7F4B8" w14:textId="77777777" w:rsidR="00AE2E32" w:rsidRDefault="00AE2E32" w:rsidP="00AE2E3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8740153" w14:textId="77777777" w:rsidR="00AE2E32" w:rsidRDefault="00AE2E32" w:rsidP="00AE2E3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6395C3" w14:textId="77777777" w:rsidR="00AE2E32" w:rsidRDefault="00AE2E32" w:rsidP="00AE2E3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8750DB0" w14:textId="77777777" w:rsidR="00AE2E32" w:rsidRDefault="00AE2E32" w:rsidP="00AE2E32">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D9B0D74" w14:textId="77777777" w:rsidR="00AE2E32" w:rsidRDefault="00AE2E32" w:rsidP="00AE2E32">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05FE001" w14:textId="77777777" w:rsidR="00AE2E32" w:rsidRDefault="00AE2E32" w:rsidP="00AE2E32">
      <w:r>
        <w:t>If the UE is not operating in SNPN access mode:</w:t>
      </w:r>
    </w:p>
    <w:p w14:paraId="79213710" w14:textId="77777777" w:rsidR="00AE2E32" w:rsidRDefault="00AE2E32" w:rsidP="00AE2E3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4A6391" w14:textId="77777777" w:rsidR="00AE2E32" w:rsidRPr="000C47DD" w:rsidRDefault="00AE2E32" w:rsidP="00AE2E3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DA7230" w14:textId="77777777" w:rsidR="00AE2E32" w:rsidRDefault="00AE2E32" w:rsidP="00AE2E3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15B8456" w14:textId="77777777" w:rsidR="00AE2E32" w:rsidRDefault="00AE2E32" w:rsidP="00AE2E3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F0BC78" w14:textId="77777777" w:rsidR="00AE2E32" w:rsidRPr="000C47DD" w:rsidRDefault="00AE2E32" w:rsidP="00AE2E3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7B30B8" w14:textId="77777777" w:rsidR="00AE2E32" w:rsidRDefault="00AE2E32" w:rsidP="00AE2E32">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508D69E" w14:textId="77777777" w:rsidR="00AE2E32" w:rsidRDefault="00AE2E32" w:rsidP="00AE2E3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F1E21BA" w14:textId="77777777" w:rsidR="00AE2E32" w:rsidRDefault="00AE2E32" w:rsidP="00AE2E32">
      <w:r>
        <w:t>If the UE is operating in SNPN access mode:</w:t>
      </w:r>
    </w:p>
    <w:p w14:paraId="12008423" w14:textId="77777777" w:rsidR="00AE2E32" w:rsidRDefault="00AE2E32" w:rsidP="00AE2E3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D9E298" w14:textId="77777777" w:rsidR="00AE2E32" w:rsidRPr="000C47DD" w:rsidRDefault="00AE2E32" w:rsidP="00AE2E3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D6BDAF" w14:textId="77777777" w:rsidR="00AE2E32" w:rsidRDefault="00AE2E32" w:rsidP="00AE2E3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379B98" w14:textId="77777777" w:rsidR="00AE2E32" w:rsidRDefault="00AE2E32" w:rsidP="00AE2E3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58F8D4" w14:textId="77777777" w:rsidR="00AE2E32" w:rsidRPr="000C47DD" w:rsidRDefault="00AE2E32" w:rsidP="00AE2E3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E4E91FD" w14:textId="77777777" w:rsidR="00AE2E32" w:rsidRDefault="00AE2E32" w:rsidP="00AE2E3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4380DC" w14:textId="77777777" w:rsidR="00AE2E32" w:rsidRPr="00722419" w:rsidRDefault="00AE2E32" w:rsidP="00AE2E3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B34BC4" w14:textId="77777777" w:rsidR="00AE2E32" w:rsidRDefault="00AE2E32" w:rsidP="00AE2E3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6E81DC" w14:textId="77777777" w:rsidR="00AE2E32" w:rsidRDefault="00AE2E32" w:rsidP="00AE2E3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A789EBA" w14:textId="77777777" w:rsidR="00AE2E32" w:rsidRDefault="00AE2E32" w:rsidP="00AE2E3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6E1C31" w14:textId="77777777" w:rsidR="00AE2E32" w:rsidRDefault="00AE2E32" w:rsidP="00AE2E32">
      <w:pPr>
        <w:pStyle w:val="B2"/>
      </w:pPr>
      <w:r>
        <w:lastRenderedPageBreak/>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B3C3660" w14:textId="77777777" w:rsidR="00AE2E32" w:rsidRDefault="00AE2E32" w:rsidP="00AE2E3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FEF203" w14:textId="77777777" w:rsidR="00AE2E32" w:rsidRDefault="00AE2E32" w:rsidP="00AE2E3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2976814" w14:textId="77777777" w:rsidR="00AE2E32" w:rsidRDefault="00AE2E32" w:rsidP="00AE2E3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80C55F" w14:textId="77777777" w:rsidR="00AE2E32" w:rsidRPr="00216B0A" w:rsidRDefault="00AE2E32" w:rsidP="00AE2E3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209BF7" w14:textId="77777777" w:rsidR="00AE2E32" w:rsidRDefault="00AE2E32" w:rsidP="00AE2E3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60C0D07" w14:textId="77777777" w:rsidR="00AE2E32" w:rsidRDefault="00AE2E32" w:rsidP="00AE2E3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5C8529" w14:textId="77777777" w:rsidR="00AE2E32" w:rsidRDefault="00AE2E32" w:rsidP="00AE2E3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6D3189" w14:textId="77777777" w:rsidR="00AE2E32" w:rsidRPr="00CC0C94" w:rsidRDefault="00AE2E32" w:rsidP="00AE2E3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124517" w14:textId="77777777" w:rsidR="00AE2E32" w:rsidRDefault="00AE2E32" w:rsidP="00AE2E3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F1418C" w14:textId="77777777" w:rsidR="00AE2E32" w:rsidRDefault="00AE2E32" w:rsidP="00AE2E3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6C688F" w14:textId="77777777" w:rsidR="00AE2E32" w:rsidRDefault="00AE2E32" w:rsidP="00AE2E3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DF4017A" w14:textId="77777777" w:rsidR="00AE2E32" w:rsidRDefault="00AE2E32" w:rsidP="00AE2E3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4E982C1" w14:textId="77777777" w:rsidR="00AE2E32" w:rsidRDefault="00AE2E32" w:rsidP="00AE2E3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4A135C" w14:textId="77777777" w:rsidR="00AE2E32" w:rsidRDefault="00AE2E32" w:rsidP="00AE2E3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D583D1" w14:textId="77777777" w:rsidR="00AE2E32" w:rsidRDefault="00AE2E32" w:rsidP="00AE2E3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432EC922" w14:textId="77777777" w:rsidR="00AE2E32" w:rsidRPr="003B390F" w:rsidRDefault="00AE2E32" w:rsidP="00AE2E3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4E6FFE1" w14:textId="77777777" w:rsidR="00AE2E32" w:rsidRPr="003B390F" w:rsidRDefault="00AE2E32" w:rsidP="00AE2E3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F35578" w14:textId="77777777" w:rsidR="00AE2E32" w:rsidRPr="003B390F" w:rsidRDefault="00AE2E32" w:rsidP="00AE2E32">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E22CACF" w14:textId="77777777" w:rsidR="00AE2E32" w:rsidRDefault="00AE2E32" w:rsidP="00AE2E3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7CB6ED2" w14:textId="77777777" w:rsidR="00AE2E32" w:rsidRDefault="00AE2E32" w:rsidP="00AE2E32">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2673F6F" w14:textId="77777777" w:rsidR="00AE2E32" w:rsidRDefault="00AE2E32" w:rsidP="00AE2E3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DF97AA9" w14:textId="77777777" w:rsidR="00AE2E32" w:rsidRPr="001344AD" w:rsidRDefault="00AE2E32" w:rsidP="00AE2E3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6E3909D" w14:textId="77777777" w:rsidR="00AE2E32" w:rsidRPr="001344AD" w:rsidRDefault="00AE2E32" w:rsidP="00AE2E3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2FD48A" w14:textId="77777777" w:rsidR="00AE2E32" w:rsidRDefault="00AE2E32" w:rsidP="00AE2E32">
      <w:pPr>
        <w:pStyle w:val="B1"/>
      </w:pPr>
      <w:r w:rsidRPr="001344AD">
        <w:t>b)</w:t>
      </w:r>
      <w:r w:rsidRPr="001344AD">
        <w:tab/>
      </w:r>
      <w:proofErr w:type="gramStart"/>
      <w:r w:rsidRPr="001344AD">
        <w:t>otherwise</w:t>
      </w:r>
      <w:proofErr w:type="gramEnd"/>
      <w:r w:rsidRPr="001344AD">
        <w:t xml:space="preserve"> if</w:t>
      </w:r>
      <w:r>
        <w:t>:</w:t>
      </w:r>
    </w:p>
    <w:p w14:paraId="1CF9957D" w14:textId="77777777" w:rsidR="00AE2E32" w:rsidRDefault="00AE2E32" w:rsidP="00AE2E3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2DE8B0B5" w14:textId="77777777" w:rsidR="00AE2E32" w:rsidRPr="001344AD" w:rsidRDefault="00AE2E32" w:rsidP="00AE2E3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52CFD07E" w14:textId="77777777" w:rsidR="00AE2E32" w:rsidRPr="001344AD" w:rsidRDefault="00AE2E32" w:rsidP="00AE2E32">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97E4938" w14:textId="77777777" w:rsidR="00AE2E32" w:rsidRPr="001344AD" w:rsidRDefault="00AE2E32" w:rsidP="00AE2E3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CCB9BD8" w14:textId="77777777" w:rsidR="00AE2E32" w:rsidRDefault="00AE2E32" w:rsidP="00AE2E32">
      <w:pPr>
        <w:rPr>
          <w:lang w:val="en-US"/>
        </w:rPr>
      </w:pPr>
      <w:r>
        <w:t xml:space="preserve">The AMF may include </w:t>
      </w:r>
      <w:r>
        <w:rPr>
          <w:lang w:val="en-US"/>
        </w:rPr>
        <w:t>operator-defined access category definitions in the REGISTRATION ACCEPT message.</w:t>
      </w:r>
    </w:p>
    <w:p w14:paraId="3A2697A5" w14:textId="77777777" w:rsidR="00AE2E32" w:rsidRDefault="00AE2E32" w:rsidP="00AE2E32">
      <w:pPr>
        <w:rPr>
          <w:lang w:val="en-US" w:eastAsia="zh-CN"/>
        </w:rPr>
      </w:pPr>
      <w:bookmarkStart w:id="9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94572D" w14:textId="77777777" w:rsidR="00AE2E32" w:rsidRDefault="00AE2E32" w:rsidP="00AE2E3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E14911" w14:textId="77777777" w:rsidR="00AE2E32" w:rsidRDefault="00AE2E32" w:rsidP="00AE2E3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BBCE46C" w14:textId="77777777" w:rsidR="00AE2E32" w:rsidRDefault="00AE2E32" w:rsidP="00AE2E3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893D582" w14:textId="77777777" w:rsidR="00AE2E32" w:rsidRDefault="00AE2E32" w:rsidP="00AE2E3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45916CB" w14:textId="64741628" w:rsidR="0008018C" w:rsidRPr="0008018C" w:rsidRDefault="00AE2E32" w:rsidP="00AE2E32">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8960D6" w14:textId="77777777" w:rsidR="00AE2E32" w:rsidRDefault="00AE2E32" w:rsidP="00AE2E32">
      <w:r>
        <w:t>If the UE has indicated support for service gap control in the REGISTRATION REQUEST message and:</w:t>
      </w:r>
    </w:p>
    <w:p w14:paraId="4354C07E" w14:textId="77777777" w:rsidR="00AE2E32" w:rsidRDefault="00AE2E32" w:rsidP="00AE2E3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6977F1" w14:textId="77777777" w:rsidR="00AE2E32" w:rsidRDefault="00AE2E32" w:rsidP="00AE2E3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9"/>
    <w:p w14:paraId="5A2B2E0B" w14:textId="77777777" w:rsidR="00AE2E32" w:rsidRDefault="00AE2E32" w:rsidP="00AE2E3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5923F80" w14:textId="77777777" w:rsidR="00AE2E32" w:rsidRPr="00F80336" w:rsidRDefault="00AE2E32" w:rsidP="00AE2E32">
      <w:pPr>
        <w:pStyle w:val="NO"/>
        <w:rPr>
          <w:rFonts w:eastAsia="Malgun Gothic"/>
        </w:rPr>
      </w:pPr>
      <w:r>
        <w:t>NOTE 10: The UE provides the truncated 5G-S-TMSI configuration to the lower layers.</w:t>
      </w:r>
    </w:p>
    <w:p w14:paraId="169AF3BC" w14:textId="77777777" w:rsidR="00AE2E32" w:rsidRDefault="00AE2E32" w:rsidP="00AE2E3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852BCB" w14:textId="77777777" w:rsidR="00AE2E32" w:rsidRDefault="00AE2E32" w:rsidP="00AE2E3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7CEDE2EF" w14:textId="77777777" w:rsidR="00AE2E32" w:rsidRDefault="00AE2E32" w:rsidP="00AE2E3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B757431" w14:textId="77777777" w:rsidR="009C11C4" w:rsidRDefault="009C11C4" w:rsidP="00C43F99">
      <w:pPr>
        <w:tabs>
          <w:tab w:val="left" w:pos="1427"/>
        </w:tabs>
        <w:rPr>
          <w:noProof/>
        </w:rPr>
      </w:pPr>
    </w:p>
    <w:p w14:paraId="1FE1C6B2" w14:textId="77777777" w:rsidR="003D6861" w:rsidRDefault="003D6861" w:rsidP="003D6861">
      <w:pPr>
        <w:jc w:val="center"/>
        <w:rPr>
          <w:noProof/>
        </w:rPr>
      </w:pPr>
      <w:bookmarkStart w:id="100" w:name="_Toc20233265"/>
      <w:bookmarkStart w:id="101" w:name="_Toc27747401"/>
      <w:bookmarkStart w:id="102" w:name="_Toc36213592"/>
      <w:r w:rsidRPr="00380779">
        <w:rPr>
          <w:noProof/>
          <w:highlight w:val="green"/>
        </w:rPr>
        <w:t>*** Next Change ***</w:t>
      </w:r>
    </w:p>
    <w:p w14:paraId="2C203B3D" w14:textId="77777777" w:rsidR="003D6861" w:rsidRPr="00913BB3" w:rsidRDefault="003D6861" w:rsidP="003D6861">
      <w:pPr>
        <w:pStyle w:val="Heading2"/>
      </w:pPr>
      <w:bookmarkStart w:id="103" w:name="_Toc20233323"/>
      <w:bookmarkStart w:id="104" w:name="_Toc27747460"/>
      <w:bookmarkStart w:id="105" w:name="_Toc36213654"/>
      <w:bookmarkStart w:id="106" w:name="_Toc36657831"/>
      <w:r w:rsidRPr="00913BB3">
        <w:t>A.2</w:t>
      </w:r>
      <w:r w:rsidRPr="00913BB3">
        <w:tab/>
        <w:t>Cause related to subscription options</w:t>
      </w:r>
      <w:bookmarkEnd w:id="103"/>
      <w:bookmarkEnd w:id="104"/>
      <w:bookmarkEnd w:id="105"/>
      <w:bookmarkEnd w:id="106"/>
    </w:p>
    <w:p w14:paraId="6B8D6F8B" w14:textId="77777777" w:rsidR="003D6861" w:rsidRPr="00913BB3" w:rsidRDefault="003D6861" w:rsidP="003D6861">
      <w:r w:rsidRPr="00913BB3">
        <w:t xml:space="preserve">Cause #5 – </w:t>
      </w:r>
      <w:r w:rsidRPr="00913BB3">
        <w:rPr>
          <w:rFonts w:hint="eastAsia"/>
        </w:rPr>
        <w:t>PEI</w:t>
      </w:r>
      <w:r w:rsidRPr="00913BB3">
        <w:t xml:space="preserve"> not accepted</w:t>
      </w:r>
    </w:p>
    <w:p w14:paraId="2BFD2647" w14:textId="77777777" w:rsidR="003D6861" w:rsidRPr="00913BB3" w:rsidRDefault="003D6861" w:rsidP="003D686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9B23228" w14:textId="77777777" w:rsidR="003D6861" w:rsidRPr="00913BB3" w:rsidRDefault="003D6861" w:rsidP="003D6861">
      <w:r w:rsidRPr="00913BB3">
        <w:t>Cause #7 – 5GS services not allowed</w:t>
      </w:r>
    </w:p>
    <w:p w14:paraId="343B037F" w14:textId="77777777" w:rsidR="003D6861" w:rsidRPr="00913BB3" w:rsidRDefault="003D6861" w:rsidP="003D6861">
      <w:pPr>
        <w:pStyle w:val="B1"/>
      </w:pPr>
      <w:r w:rsidRPr="00913BB3">
        <w:tab/>
        <w:t>This 5GMM cause is sent to the UE when it is not allowed to operate 5GS services.</w:t>
      </w:r>
    </w:p>
    <w:p w14:paraId="5701E63E" w14:textId="77777777" w:rsidR="003D6861" w:rsidRPr="00913BB3" w:rsidRDefault="003D6861" w:rsidP="003D6861">
      <w:r w:rsidRPr="00913BB3">
        <w:t>Cause #11 – PLMN not allowed</w:t>
      </w:r>
    </w:p>
    <w:p w14:paraId="7EEAC0D2" w14:textId="77777777" w:rsidR="003D6861" w:rsidRPr="00913BB3" w:rsidRDefault="003D6861" w:rsidP="003D686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EF43280" w14:textId="77777777" w:rsidR="003D6861" w:rsidRPr="00913BB3" w:rsidRDefault="003D6861" w:rsidP="003D6861">
      <w:r w:rsidRPr="00913BB3">
        <w:t>Cause #12 – Tracking area not allowed</w:t>
      </w:r>
    </w:p>
    <w:p w14:paraId="494215DE" w14:textId="77777777" w:rsidR="003D6861" w:rsidRPr="00913BB3" w:rsidRDefault="003D6861" w:rsidP="003D686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074DB66D" w14:textId="77777777" w:rsidR="003D6861" w:rsidRPr="00913BB3" w:rsidRDefault="003D6861" w:rsidP="003D6861">
      <w:pPr>
        <w:pStyle w:val="NO"/>
      </w:pPr>
      <w:r w:rsidRPr="00913BB3">
        <w:t>NOTE 1:</w:t>
      </w:r>
      <w:r w:rsidRPr="00913BB3">
        <w:tab/>
        <w:t>If 5GMM cause #12 is sent to a roaming subscriber the subscriber is denied service even if other PLMNs are available on which registration was possible.</w:t>
      </w:r>
    </w:p>
    <w:p w14:paraId="4B5C1FBB" w14:textId="77777777" w:rsidR="003D6861" w:rsidRPr="00913BB3" w:rsidRDefault="003D6861" w:rsidP="003D6861">
      <w:r w:rsidRPr="00913BB3">
        <w:t>Cause #13 – Roaming not allowed in this tracking area</w:t>
      </w:r>
    </w:p>
    <w:p w14:paraId="283A2240" w14:textId="77777777" w:rsidR="003D6861" w:rsidRPr="00913BB3" w:rsidRDefault="003D6861" w:rsidP="003D6861">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5940B881" w14:textId="77777777" w:rsidR="003D6861" w:rsidRPr="00913BB3" w:rsidRDefault="003D6861" w:rsidP="003D6861">
      <w:r w:rsidRPr="00913BB3">
        <w:t>Cause #15 – No suitable cells in tracking area</w:t>
      </w:r>
    </w:p>
    <w:p w14:paraId="22F3231A" w14:textId="77777777" w:rsidR="003D6861" w:rsidRPr="00913BB3" w:rsidRDefault="003D6861" w:rsidP="003D686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6496680C" w14:textId="77777777" w:rsidR="003D6861" w:rsidRPr="00913BB3" w:rsidRDefault="003D6861" w:rsidP="003D6861">
      <w:pPr>
        <w:pStyle w:val="NO"/>
      </w:pPr>
      <w:r w:rsidRPr="00913BB3">
        <w:lastRenderedPageBreak/>
        <w:t>NOTE 2:</w:t>
      </w:r>
      <w:r w:rsidRPr="00913BB3">
        <w:tab/>
        <w:t>Cause #15 and cause #12 differ in the fact that cause #12 does not trigger the UE to search for another allowed tracking area on the same PLMN</w:t>
      </w:r>
      <w:r>
        <w:t xml:space="preserve"> or SNPN</w:t>
      </w:r>
      <w:r w:rsidRPr="00913BB3">
        <w:t>.</w:t>
      </w:r>
    </w:p>
    <w:p w14:paraId="792278C3" w14:textId="77777777" w:rsidR="003D6861" w:rsidRPr="00913BB3" w:rsidRDefault="003D6861" w:rsidP="003D6861">
      <w:r w:rsidRPr="00913BB3">
        <w:t>Cause #27 – N1 mode not allowed</w:t>
      </w:r>
    </w:p>
    <w:p w14:paraId="3A7FB9F7" w14:textId="77777777" w:rsidR="003D6861" w:rsidRPr="00913BB3" w:rsidRDefault="003D6861" w:rsidP="003D6861">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r w:rsidRPr="007F761B">
        <w:t xml:space="preserve"> </w:t>
      </w:r>
      <w:r>
        <w:t>This cause is also sent for the case when the UE does not support CAG feature and the UE is allowed to access the 5GS via CAG cells only.</w:t>
      </w:r>
    </w:p>
    <w:p w14:paraId="510E0C93" w14:textId="77777777" w:rsidR="003D6861" w:rsidRPr="00913BB3" w:rsidRDefault="003D6861" w:rsidP="003D6861">
      <w:r>
        <w:t>Cause #31</w:t>
      </w:r>
      <w:r w:rsidRPr="00913BB3">
        <w:t xml:space="preserve"> – </w:t>
      </w:r>
      <w:r>
        <w:t>Redirection to EPC required</w:t>
      </w:r>
    </w:p>
    <w:p w14:paraId="2305470F" w14:textId="77777777" w:rsidR="003D6861" w:rsidRPr="00913BB3" w:rsidRDefault="003D6861" w:rsidP="003D686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1C83D442" w14:textId="77777777" w:rsidR="003D6861" w:rsidRPr="00913BB3" w:rsidRDefault="003D6861" w:rsidP="003D6861">
      <w:r w:rsidRPr="00913BB3">
        <w:t>Cause #72 – Non-3GPP access to 5GCN not allowed</w:t>
      </w:r>
    </w:p>
    <w:p w14:paraId="0872983C" w14:textId="77777777" w:rsidR="003D6861" w:rsidRPr="00913BB3" w:rsidRDefault="003D6861" w:rsidP="003D6861">
      <w:pPr>
        <w:pStyle w:val="B1"/>
      </w:pPr>
      <w:r w:rsidRPr="00913BB3">
        <w:tab/>
        <w:t>This 5GMM cause is sent to the UE if it requests accessing 5GCN over non-3GPP access in a PLMN, where the UE by subscription, is not allowed to access 5GCN over non-3GPP access.</w:t>
      </w:r>
    </w:p>
    <w:p w14:paraId="2F46E860" w14:textId="77777777" w:rsidR="003D6861" w:rsidRPr="00913BB3" w:rsidRDefault="003D6861" w:rsidP="003D6861">
      <w:r w:rsidRPr="00913BB3">
        <w:t>Cause #</w:t>
      </w:r>
      <w:r>
        <w:t>74</w:t>
      </w:r>
      <w:r w:rsidRPr="00913BB3">
        <w:t xml:space="preserve"> – </w:t>
      </w:r>
      <w:r>
        <w:t>Temporarily not authorized for this SNPN</w:t>
      </w:r>
    </w:p>
    <w:p w14:paraId="4E4D75A7" w14:textId="77777777" w:rsidR="003D6861" w:rsidRPr="00913BB3" w:rsidRDefault="003D6861" w:rsidP="003D6861">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14:paraId="0CA76C26" w14:textId="77777777" w:rsidR="003D6861" w:rsidRPr="00913BB3" w:rsidRDefault="003D6861" w:rsidP="003D6861">
      <w:r w:rsidRPr="00913BB3">
        <w:t>Cause #</w:t>
      </w:r>
      <w:r>
        <w:t>75</w:t>
      </w:r>
      <w:r w:rsidRPr="00913BB3">
        <w:t xml:space="preserve"> – </w:t>
      </w:r>
      <w:r>
        <w:t>Permanently not authorized for this SNPN</w:t>
      </w:r>
    </w:p>
    <w:p w14:paraId="0DECB78A" w14:textId="77777777" w:rsidR="003D6861" w:rsidRPr="00913BB3" w:rsidRDefault="003D6861" w:rsidP="003D6861">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4D49D26B" w14:textId="77777777" w:rsidR="003D6861" w:rsidRPr="00115A8F" w:rsidRDefault="003D6861" w:rsidP="003D686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241A2FEF" w14:textId="77777777" w:rsidR="003D6861" w:rsidRDefault="003D6861" w:rsidP="003D686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1BADAE3B" w14:textId="77777777" w:rsidR="003D6861" w:rsidRDefault="003D6861" w:rsidP="003D6861">
      <w:pPr>
        <w:pStyle w:val="B3"/>
      </w:pPr>
      <w:proofErr w:type="spellStart"/>
      <w:r>
        <w:t>i</w:t>
      </w:r>
      <w:proofErr w:type="spellEnd"/>
      <w:r>
        <w:t>)</w:t>
      </w:r>
      <w:r>
        <w:tab/>
      </w:r>
      <w:proofErr w:type="gramStart"/>
      <w:r w:rsidRPr="00115A8F">
        <w:t>in</w:t>
      </w:r>
      <w:proofErr w:type="gramEnd"/>
      <w:r w:rsidRPr="00115A8F">
        <w:t xml:space="preserve"> a CAG cell with </w:t>
      </w:r>
      <w:bookmarkStart w:id="107" w:name="_Hlk16868234"/>
      <w:r w:rsidRPr="00115A8F">
        <w:t>a CAG-ID which is not included in the UE's "allowed CAG list"</w:t>
      </w:r>
      <w:bookmarkEnd w:id="107"/>
      <w:r>
        <w:t xml:space="preserve"> for the PLMN; or</w:t>
      </w:r>
    </w:p>
    <w:p w14:paraId="7101CF11" w14:textId="77777777" w:rsidR="003D6861" w:rsidRPr="00115A8F" w:rsidRDefault="003D6861" w:rsidP="003D6861">
      <w:pPr>
        <w:pStyle w:val="B3"/>
      </w:pPr>
      <w:r>
        <w:t>ii)</w:t>
      </w:r>
      <w:r>
        <w:tab/>
      </w:r>
      <w:proofErr w:type="gramStart"/>
      <w:r>
        <w:t>in</w:t>
      </w:r>
      <w:proofErr w:type="gramEnd"/>
      <w:r>
        <w:t xml:space="preserve"> a non-CAG cell, wherein the</w:t>
      </w:r>
      <w:r w:rsidRPr="0066732F">
        <w:t xml:space="preserve"> UE is only allowed to access 5GS via CAG cells</w:t>
      </w:r>
    </w:p>
    <w:p w14:paraId="6D71C3DF" w14:textId="77777777" w:rsidR="003D6861" w:rsidRPr="00913BB3" w:rsidRDefault="003D6861" w:rsidP="003D6861">
      <w:r w:rsidRPr="00913BB3">
        <w:t>Cause #</w:t>
      </w:r>
      <w:r>
        <w:t>77</w:t>
      </w:r>
      <w:r w:rsidRPr="00913BB3">
        <w:t xml:space="preserve"> – </w:t>
      </w:r>
      <w:r>
        <w:t xml:space="preserve">Wireline access area </w:t>
      </w:r>
      <w:r w:rsidRPr="003168A2">
        <w:t>not allowed</w:t>
      </w:r>
    </w:p>
    <w:p w14:paraId="4074363A" w14:textId="77777777" w:rsidR="003D6861" w:rsidRDefault="003D6861" w:rsidP="003D6861">
      <w:pPr>
        <w:pStyle w:val="B1"/>
        <w:rPr>
          <w:ins w:id="108" w:author="Ricky" w:date="2020-04-07T19:54:00Z"/>
        </w:rPr>
      </w:pPr>
      <w:r w:rsidRPr="00913BB3">
        <w:tab/>
        <w:t xml:space="preserve">This 5GMM cause is sent to the </w:t>
      </w:r>
      <w:r>
        <w:t xml:space="preserve">5G-RG or the </w:t>
      </w:r>
      <w:r w:rsidRPr="000C0BD1">
        <w:t>W-AGF</w:t>
      </w:r>
      <w:r>
        <w:t xml:space="preserve"> acting on behalf of the FN-CRG </w:t>
      </w:r>
      <w:r w:rsidRPr="00913BB3">
        <w:t xml:space="preserve">if the </w:t>
      </w:r>
      <w:r>
        <w:t xml:space="preserve">5G-RG or the </w:t>
      </w:r>
      <w:r w:rsidRPr="000C0BD1">
        <w:t>W-AGF</w:t>
      </w:r>
      <w:r>
        <w:t xml:space="preserve"> acting on behalf of the FN-CRG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are </w:t>
      </w:r>
      <w:r w:rsidRPr="00913BB3">
        <w:t xml:space="preserve">not allowed by subscription to access </w:t>
      </w:r>
      <w:r>
        <w:t xml:space="preserve">the </w:t>
      </w:r>
      <w:r w:rsidRPr="00913BB3">
        <w:t xml:space="preserve">5GCN over </w:t>
      </w:r>
      <w:r>
        <w:t>the wireline access</w:t>
      </w:r>
      <w:r w:rsidRPr="00913BB3">
        <w:t>.</w:t>
      </w:r>
    </w:p>
    <w:p w14:paraId="0F9EF0AB" w14:textId="161A0EE0" w:rsidR="00BB0F5E" w:rsidRPr="00913BB3" w:rsidRDefault="00BB0F5E" w:rsidP="00BB0F5E">
      <w:pPr>
        <w:rPr>
          <w:ins w:id="109" w:author="Ricky" w:date="2020-04-07T19:54:00Z"/>
        </w:rPr>
      </w:pPr>
      <w:ins w:id="110" w:author="Ricky" w:date="2020-04-07T19:54:00Z">
        <w:r w:rsidRPr="00913BB3">
          <w:t>Cause #</w:t>
        </w:r>
        <w:r>
          <w:t>XX</w:t>
        </w:r>
        <w:r w:rsidRPr="00913BB3">
          <w:t xml:space="preserve"> – </w:t>
        </w:r>
      </w:ins>
      <w:ins w:id="111" w:author="Ricky" w:date="2020-04-07T19:55:00Z">
        <w:r w:rsidRPr="00BB0F5E">
          <w:t>No default network slices available</w:t>
        </w:r>
      </w:ins>
    </w:p>
    <w:p w14:paraId="397D1BC4" w14:textId="402FBFD3" w:rsidR="00BB0F5E" w:rsidRPr="00913BB3" w:rsidDel="00423B20" w:rsidRDefault="00BB0F5E" w:rsidP="00423B20">
      <w:pPr>
        <w:pStyle w:val="B1"/>
        <w:rPr>
          <w:del w:id="112" w:author="Ricky" w:date="2020-04-07T20:02:00Z"/>
        </w:rPr>
      </w:pPr>
      <w:ins w:id="113" w:author="Ricky" w:date="2020-04-07T19:54:00Z">
        <w:r w:rsidRPr="00913BB3">
          <w:tab/>
          <w:t xml:space="preserve">This 5GMM cause is sent by the network </w:t>
        </w:r>
      </w:ins>
      <w:ins w:id="114" w:author="Ricky" w:date="2020-04-07T19:57:00Z">
        <w:r>
          <w:t xml:space="preserve">when the requested service required </w:t>
        </w:r>
      </w:ins>
      <w:ins w:id="115" w:author="Ricky" w:date="2020-04-07T19:59:00Z">
        <w:r>
          <w:t xml:space="preserve">the selection of </w:t>
        </w:r>
      </w:ins>
      <w:ins w:id="116" w:author="Ricky" w:date="2020-04-07T19:57:00Z">
        <w:r>
          <w:t xml:space="preserve">a </w:t>
        </w:r>
      </w:ins>
      <w:ins w:id="117" w:author="Ricky" w:date="2020-04-07T20:01:00Z">
        <w:r w:rsidR="00423B20">
          <w:t xml:space="preserve">default network slice but no default network slices were available for selection in the AMF </w:t>
        </w:r>
      </w:ins>
      <w:ins w:id="118" w:author="Ricky" w:date="2020-04-07T19:57:00Z">
        <w:r>
          <w:t>(</w:t>
        </w:r>
        <w:r w:rsidR="00423B20">
          <w:t>e.g.</w:t>
        </w:r>
      </w:ins>
      <w:ins w:id="119" w:author="Ricky" w:date="2020-04-07T20:01:00Z">
        <w:r w:rsidR="00423B20">
          <w:t xml:space="preserve"> all default network slices </w:t>
        </w:r>
      </w:ins>
      <w:ins w:id="120" w:author="Ricky" w:date="2020-04-07T20:03:00Z">
        <w:r w:rsidR="00423B20">
          <w:t xml:space="preserve">are </w:t>
        </w:r>
      </w:ins>
      <w:ins w:id="121" w:author="Ricky" w:date="2020-04-07T20:01:00Z">
        <w:r w:rsidR="00423B20">
          <w:t xml:space="preserve">marked as requiring </w:t>
        </w:r>
      </w:ins>
      <w:ins w:id="122" w:author="Ricky" w:date="2020-04-07T20:02:00Z">
        <w:r w:rsidR="00423B20">
          <w:t>NSSAA</w:t>
        </w:r>
      </w:ins>
      <w:ins w:id="123" w:author="Ricky" w:date="2020-04-07T20:03:00Z">
        <w:r w:rsidR="00423B20">
          <w:t>,</w:t>
        </w:r>
      </w:ins>
      <w:ins w:id="124" w:author="Ricky" w:date="2020-04-07T20:02:00Z">
        <w:r w:rsidR="00423B20">
          <w:t xml:space="preserve"> and NSSAA failed for all default network slices</w:t>
        </w:r>
      </w:ins>
      <w:ins w:id="125" w:author="Ricky" w:date="2020-04-07T19:57:00Z">
        <w:r>
          <w:t>)</w:t>
        </w:r>
      </w:ins>
      <w:ins w:id="126" w:author="Ricky" w:date="2020-04-07T22:23:00Z">
        <w:r w:rsidR="00BF11E6">
          <w:t>.</w:t>
        </w:r>
      </w:ins>
    </w:p>
    <w:p w14:paraId="040469B5" w14:textId="5FC8E799" w:rsidR="00D23DD5" w:rsidDel="00BF11E6" w:rsidRDefault="00D23DD5" w:rsidP="00BF11E6">
      <w:pPr>
        <w:pStyle w:val="Heading4"/>
        <w:ind w:left="0" w:firstLine="0"/>
        <w:rPr>
          <w:del w:id="127" w:author="Ricky" w:date="2020-04-07T22:24:00Z"/>
        </w:rPr>
      </w:pPr>
    </w:p>
    <w:bookmarkEnd w:id="100"/>
    <w:bookmarkEnd w:id="101"/>
    <w:bookmarkEnd w:id="102"/>
    <w:p w14:paraId="3857E7D2" w14:textId="77777777"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2CB67" w14:textId="77777777" w:rsidR="009E6125" w:rsidRDefault="009E6125">
      <w:r>
        <w:separator/>
      </w:r>
    </w:p>
  </w:endnote>
  <w:endnote w:type="continuationSeparator" w:id="0">
    <w:p w14:paraId="597A0660" w14:textId="77777777" w:rsidR="009E6125" w:rsidRDefault="009E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20E74" w14:textId="77777777" w:rsidR="009E6125" w:rsidRDefault="009E6125">
      <w:r>
        <w:separator/>
      </w:r>
    </w:p>
  </w:footnote>
  <w:footnote w:type="continuationSeparator" w:id="0">
    <w:p w14:paraId="1A59C605" w14:textId="77777777" w:rsidR="009E6125" w:rsidRDefault="009E6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53D6E" w14:textId="77777777" w:rsidR="00C85722" w:rsidRDefault="00C85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B9059" w14:textId="77777777" w:rsidR="00C85722" w:rsidRDefault="00C857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6DB1D" w14:textId="77777777" w:rsidR="00C85722" w:rsidRDefault="00C857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8D115" w14:textId="77777777" w:rsidR="00C85722" w:rsidRDefault="00C857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CC"/>
    <w:rsid w:val="00022E4A"/>
    <w:rsid w:val="00043EEA"/>
    <w:rsid w:val="000604B1"/>
    <w:rsid w:val="0008018C"/>
    <w:rsid w:val="00080234"/>
    <w:rsid w:val="000A1F6F"/>
    <w:rsid w:val="000A6394"/>
    <w:rsid w:val="000B7FED"/>
    <w:rsid w:val="000C038A"/>
    <w:rsid w:val="000C6598"/>
    <w:rsid w:val="000F2052"/>
    <w:rsid w:val="000F701F"/>
    <w:rsid w:val="00113DB3"/>
    <w:rsid w:val="00143DCF"/>
    <w:rsid w:val="00145D43"/>
    <w:rsid w:val="00185EEA"/>
    <w:rsid w:val="00192C46"/>
    <w:rsid w:val="001A08B3"/>
    <w:rsid w:val="001A7B60"/>
    <w:rsid w:val="001A7E29"/>
    <w:rsid w:val="001B52F0"/>
    <w:rsid w:val="001B7A65"/>
    <w:rsid w:val="001C0AC5"/>
    <w:rsid w:val="001D5E49"/>
    <w:rsid w:val="001E41F3"/>
    <w:rsid w:val="00213557"/>
    <w:rsid w:val="00220FF4"/>
    <w:rsid w:val="00227EAD"/>
    <w:rsid w:val="0026004D"/>
    <w:rsid w:val="002640DD"/>
    <w:rsid w:val="00275D12"/>
    <w:rsid w:val="00284FEB"/>
    <w:rsid w:val="002860C4"/>
    <w:rsid w:val="002A1ABE"/>
    <w:rsid w:val="002B2A31"/>
    <w:rsid w:val="002B5741"/>
    <w:rsid w:val="002C15EA"/>
    <w:rsid w:val="002F62CD"/>
    <w:rsid w:val="00305409"/>
    <w:rsid w:val="003609EF"/>
    <w:rsid w:val="0036231A"/>
    <w:rsid w:val="00363DF6"/>
    <w:rsid w:val="003674C0"/>
    <w:rsid w:val="00371C44"/>
    <w:rsid w:val="00374DD4"/>
    <w:rsid w:val="00380779"/>
    <w:rsid w:val="00390B36"/>
    <w:rsid w:val="003B28BC"/>
    <w:rsid w:val="003D6861"/>
    <w:rsid w:val="003E1A36"/>
    <w:rsid w:val="003F23F8"/>
    <w:rsid w:val="003F4B20"/>
    <w:rsid w:val="00410371"/>
    <w:rsid w:val="00410E44"/>
    <w:rsid w:val="00423B20"/>
    <w:rsid w:val="004242F1"/>
    <w:rsid w:val="004463A3"/>
    <w:rsid w:val="00463A46"/>
    <w:rsid w:val="004A3F77"/>
    <w:rsid w:val="004A6835"/>
    <w:rsid w:val="004B3FF5"/>
    <w:rsid w:val="004B75B7"/>
    <w:rsid w:val="004E1669"/>
    <w:rsid w:val="00504668"/>
    <w:rsid w:val="00511222"/>
    <w:rsid w:val="0051580D"/>
    <w:rsid w:val="00522575"/>
    <w:rsid w:val="00526FD0"/>
    <w:rsid w:val="00533903"/>
    <w:rsid w:val="005343F6"/>
    <w:rsid w:val="00547111"/>
    <w:rsid w:val="00561B00"/>
    <w:rsid w:val="00562965"/>
    <w:rsid w:val="00570453"/>
    <w:rsid w:val="00576E87"/>
    <w:rsid w:val="00583AB0"/>
    <w:rsid w:val="00592D74"/>
    <w:rsid w:val="005A756F"/>
    <w:rsid w:val="005B051D"/>
    <w:rsid w:val="005C321B"/>
    <w:rsid w:val="005C63EF"/>
    <w:rsid w:val="005E2C44"/>
    <w:rsid w:val="00603AA5"/>
    <w:rsid w:val="00621188"/>
    <w:rsid w:val="006257ED"/>
    <w:rsid w:val="006524C1"/>
    <w:rsid w:val="00661D04"/>
    <w:rsid w:val="00677E82"/>
    <w:rsid w:val="00685085"/>
    <w:rsid w:val="00690638"/>
    <w:rsid w:val="00695808"/>
    <w:rsid w:val="006A0479"/>
    <w:rsid w:val="006B46FB"/>
    <w:rsid w:val="006C36A9"/>
    <w:rsid w:val="006E21FB"/>
    <w:rsid w:val="006F4675"/>
    <w:rsid w:val="00725BFD"/>
    <w:rsid w:val="00731F2D"/>
    <w:rsid w:val="00745F7C"/>
    <w:rsid w:val="00746C08"/>
    <w:rsid w:val="007671D9"/>
    <w:rsid w:val="00780117"/>
    <w:rsid w:val="00792342"/>
    <w:rsid w:val="00792D6A"/>
    <w:rsid w:val="007977A8"/>
    <w:rsid w:val="007B512A"/>
    <w:rsid w:val="007C2097"/>
    <w:rsid w:val="007D636D"/>
    <w:rsid w:val="007D6A07"/>
    <w:rsid w:val="007E076A"/>
    <w:rsid w:val="007F7259"/>
    <w:rsid w:val="0080195A"/>
    <w:rsid w:val="008040A8"/>
    <w:rsid w:val="00816C3D"/>
    <w:rsid w:val="0082037A"/>
    <w:rsid w:val="008279FA"/>
    <w:rsid w:val="008438B9"/>
    <w:rsid w:val="008626E7"/>
    <w:rsid w:val="008661EA"/>
    <w:rsid w:val="00870EE7"/>
    <w:rsid w:val="008863B9"/>
    <w:rsid w:val="008A45A6"/>
    <w:rsid w:val="008A546D"/>
    <w:rsid w:val="008C073D"/>
    <w:rsid w:val="008F283A"/>
    <w:rsid w:val="008F686C"/>
    <w:rsid w:val="009148DE"/>
    <w:rsid w:val="009152B8"/>
    <w:rsid w:val="00941BFE"/>
    <w:rsid w:val="00941E30"/>
    <w:rsid w:val="00942670"/>
    <w:rsid w:val="00961F62"/>
    <w:rsid w:val="00964770"/>
    <w:rsid w:val="009777D9"/>
    <w:rsid w:val="00991B88"/>
    <w:rsid w:val="009A5753"/>
    <w:rsid w:val="009A579D"/>
    <w:rsid w:val="009C11C4"/>
    <w:rsid w:val="009D3EBB"/>
    <w:rsid w:val="009E3297"/>
    <w:rsid w:val="009E349B"/>
    <w:rsid w:val="009E6125"/>
    <w:rsid w:val="009E6C24"/>
    <w:rsid w:val="009F734F"/>
    <w:rsid w:val="00A051C6"/>
    <w:rsid w:val="00A12FD0"/>
    <w:rsid w:val="00A16EE5"/>
    <w:rsid w:val="00A246B6"/>
    <w:rsid w:val="00A34025"/>
    <w:rsid w:val="00A47E70"/>
    <w:rsid w:val="00A50CF0"/>
    <w:rsid w:val="00A53310"/>
    <w:rsid w:val="00A542A2"/>
    <w:rsid w:val="00A66765"/>
    <w:rsid w:val="00A719B8"/>
    <w:rsid w:val="00A7671C"/>
    <w:rsid w:val="00AA2CBC"/>
    <w:rsid w:val="00AC5820"/>
    <w:rsid w:val="00AC6C81"/>
    <w:rsid w:val="00AD1CD8"/>
    <w:rsid w:val="00AE2E32"/>
    <w:rsid w:val="00B258BB"/>
    <w:rsid w:val="00B552FA"/>
    <w:rsid w:val="00B67B97"/>
    <w:rsid w:val="00B767A3"/>
    <w:rsid w:val="00B95775"/>
    <w:rsid w:val="00B968C8"/>
    <w:rsid w:val="00BA3EC5"/>
    <w:rsid w:val="00BA51D9"/>
    <w:rsid w:val="00BB0F5E"/>
    <w:rsid w:val="00BB5DFC"/>
    <w:rsid w:val="00BB72F9"/>
    <w:rsid w:val="00BD279D"/>
    <w:rsid w:val="00BD6BB8"/>
    <w:rsid w:val="00BF11E6"/>
    <w:rsid w:val="00C31302"/>
    <w:rsid w:val="00C43F99"/>
    <w:rsid w:val="00C66BA2"/>
    <w:rsid w:val="00C75CB0"/>
    <w:rsid w:val="00C85722"/>
    <w:rsid w:val="00C95985"/>
    <w:rsid w:val="00CC5026"/>
    <w:rsid w:val="00CC68D0"/>
    <w:rsid w:val="00CE31B9"/>
    <w:rsid w:val="00CE6834"/>
    <w:rsid w:val="00CF0CFF"/>
    <w:rsid w:val="00D03F9A"/>
    <w:rsid w:val="00D06D51"/>
    <w:rsid w:val="00D2116A"/>
    <w:rsid w:val="00D23DD5"/>
    <w:rsid w:val="00D24991"/>
    <w:rsid w:val="00D50255"/>
    <w:rsid w:val="00D55BDA"/>
    <w:rsid w:val="00D567C2"/>
    <w:rsid w:val="00D66520"/>
    <w:rsid w:val="00D84843"/>
    <w:rsid w:val="00DA3849"/>
    <w:rsid w:val="00DB198F"/>
    <w:rsid w:val="00DC30D1"/>
    <w:rsid w:val="00DD2037"/>
    <w:rsid w:val="00DE34CF"/>
    <w:rsid w:val="00E03F7A"/>
    <w:rsid w:val="00E04B7D"/>
    <w:rsid w:val="00E05EA7"/>
    <w:rsid w:val="00E13F3D"/>
    <w:rsid w:val="00E22667"/>
    <w:rsid w:val="00E31D1F"/>
    <w:rsid w:val="00E34898"/>
    <w:rsid w:val="00E34BEE"/>
    <w:rsid w:val="00E36617"/>
    <w:rsid w:val="00E8079D"/>
    <w:rsid w:val="00EA4C03"/>
    <w:rsid w:val="00EB09B7"/>
    <w:rsid w:val="00EB73B3"/>
    <w:rsid w:val="00EE6391"/>
    <w:rsid w:val="00EE7D7C"/>
    <w:rsid w:val="00F25D98"/>
    <w:rsid w:val="00F300FB"/>
    <w:rsid w:val="00F52C83"/>
    <w:rsid w:val="00FB080E"/>
    <w:rsid w:val="00FB55A3"/>
    <w:rsid w:val="00FB6386"/>
    <w:rsid w:val="00FE18BE"/>
    <w:rsid w:val="00FE2EF8"/>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156B15B-5C83-489A-A049-D48E10520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2FF9A-C923-47E4-AE99-132C98D6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38</Pages>
  <Words>21745</Words>
  <Characters>123950</Characters>
  <Application>Microsoft Office Word</Application>
  <DocSecurity>0</DocSecurity>
  <Lines>1032</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Ricky</cp:lastModifiedBy>
  <cp:revision>10</cp:revision>
  <cp:lastPrinted>1900-01-01T04:00:00Z</cp:lastPrinted>
  <dcterms:created xsi:type="dcterms:W3CDTF">2020-04-05T07:47:00Z</dcterms:created>
  <dcterms:modified xsi:type="dcterms:W3CDTF">2020-04-09T09:02:00Z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C:\Users\m.watfa\AppData\Local\Microsoft\Windows\INetCache\Content.Outlook\0BZN52GS\C1-20rkca default S-NSSAIs (002).docx</vt:lpwstr>
  </property>
</Properties>
</file>